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C27" w:rsidRDefault="00B16E03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</w:rPr>
        <w:t>3GPP TSG-RAN WG3 Meeting #11</w:t>
      </w:r>
      <w:r>
        <w:rPr>
          <w:rFonts w:hint="eastAsia"/>
          <w:b/>
          <w:sz w:val="24"/>
          <w:szCs w:val="28"/>
          <w:lang w:val="en-US" w:eastAsia="zh-CN"/>
        </w:rPr>
        <w:t>1</w:t>
      </w:r>
      <w:r>
        <w:rPr>
          <w:b/>
          <w:sz w:val="24"/>
          <w:szCs w:val="28"/>
        </w:rPr>
        <w:t>-e</w:t>
      </w:r>
      <w:r>
        <w:rPr>
          <w:b/>
          <w:i/>
          <w:sz w:val="24"/>
          <w:szCs w:val="28"/>
        </w:rPr>
        <w:tab/>
      </w:r>
      <w:r>
        <w:rPr>
          <w:rFonts w:hint="eastAsia"/>
          <w:b/>
          <w:sz w:val="24"/>
          <w:szCs w:val="28"/>
        </w:rPr>
        <w:t>R3-21</w:t>
      </w:r>
      <w:r>
        <w:rPr>
          <w:b/>
          <w:sz w:val="24"/>
          <w:szCs w:val="28"/>
        </w:rPr>
        <w:t>1056</w:t>
      </w:r>
    </w:p>
    <w:p w:rsidR="00BF0C27" w:rsidRDefault="00B16E03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Online, </w:t>
      </w:r>
      <w:bookmarkEnd w:id="0"/>
      <w:r>
        <w:rPr>
          <w:b/>
          <w:sz w:val="24"/>
          <w:szCs w:val="28"/>
        </w:rPr>
        <w:t>25 January – 4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C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C27" w:rsidRDefault="00B16E0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C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0C27" w:rsidRDefault="00B16E0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C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>
        <w:tc>
          <w:tcPr>
            <w:tcW w:w="142" w:type="dxa"/>
            <w:tcBorders>
              <w:lef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F0C27" w:rsidRDefault="00082A28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6E03">
              <w:rPr>
                <w:b/>
                <w:sz w:val="28"/>
              </w:rPr>
              <w:t>3</w:t>
            </w:r>
            <w:r w:rsidR="00B16E03">
              <w:rPr>
                <w:b/>
                <w:sz w:val="28"/>
                <w:lang w:val="en-US"/>
              </w:rPr>
              <w:t>8</w:t>
            </w:r>
            <w:r w:rsidR="00B16E03">
              <w:rPr>
                <w:b/>
                <w:sz w:val="28"/>
              </w:rPr>
              <w:t>.</w:t>
            </w:r>
            <w:r w:rsidR="00B16E03">
              <w:rPr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  <w:lang w:val="en-US"/>
              </w:rPr>
              <w:fldChar w:fldCharType="end"/>
            </w:r>
            <w:r w:rsidR="00B16E03">
              <w:rPr>
                <w:b/>
                <w:sz w:val="28"/>
                <w:lang w:val="en-US"/>
              </w:rPr>
              <w:t>23</w:t>
            </w:r>
          </w:p>
        </w:tc>
        <w:tc>
          <w:tcPr>
            <w:tcW w:w="709" w:type="dxa"/>
          </w:tcPr>
          <w:p w:rsidR="00BF0C27" w:rsidRDefault="00B16E0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0C27" w:rsidRDefault="00B16E0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0530</w:t>
            </w:r>
          </w:p>
        </w:tc>
        <w:tc>
          <w:tcPr>
            <w:tcW w:w="709" w:type="dxa"/>
          </w:tcPr>
          <w:p w:rsidR="00BF0C27" w:rsidRDefault="00B16E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F0C27" w:rsidRDefault="00B16E03">
            <w:pPr>
              <w:pStyle w:val="CRCoverPage"/>
              <w:spacing w:after="0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2410" w:type="dxa"/>
          </w:tcPr>
          <w:p w:rsidR="00BF0C27" w:rsidRDefault="00B16E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F0C27" w:rsidRDefault="00B16E03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</w:pPr>
          </w:p>
        </w:tc>
      </w:tr>
      <w:tr w:rsidR="00BF0C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</w:pPr>
          </w:p>
        </w:tc>
      </w:tr>
      <w:tr w:rsidR="00BF0C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0C27" w:rsidRDefault="00B16E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C27">
        <w:tc>
          <w:tcPr>
            <w:tcW w:w="9641" w:type="dxa"/>
            <w:gridSpan w:val="9"/>
          </w:tcPr>
          <w:p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F0C27" w:rsidRDefault="00BF0C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C27">
        <w:tc>
          <w:tcPr>
            <w:tcW w:w="2835" w:type="dxa"/>
          </w:tcPr>
          <w:p w:rsidR="00BF0C27" w:rsidRDefault="00B16E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F0C27" w:rsidRDefault="00B16E0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0C27" w:rsidRDefault="00BF0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0C27" w:rsidRDefault="00B16E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0C27" w:rsidRDefault="00BF0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F0C27" w:rsidRDefault="00B16E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F0C27" w:rsidRDefault="00B16E0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0C27" w:rsidRDefault="00BF0C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F0C27" w:rsidRDefault="00BF0C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C27">
        <w:tc>
          <w:tcPr>
            <w:tcW w:w="9640" w:type="dxa"/>
            <w:gridSpan w:val="11"/>
          </w:tcPr>
          <w:p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0C27" w:rsidRDefault="00B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0C27" w:rsidRDefault="00B16E0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Correction on the </w:t>
            </w:r>
            <w:r>
              <w:rPr>
                <w:rFonts w:hint="eastAsia"/>
                <w:lang w:val="en-US" w:eastAsia="zh-CN"/>
              </w:rPr>
              <w:t xml:space="preserve">DRX </w:t>
            </w:r>
            <w:r>
              <w:rPr>
                <w:rFonts w:hint="eastAsia"/>
              </w:rPr>
              <w:t>information delivery for RRC_INACTIVE UE</w:t>
            </w:r>
          </w:p>
        </w:tc>
      </w:tr>
      <w:tr w:rsidR="00BF0C2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>
        <w:tc>
          <w:tcPr>
            <w:tcW w:w="1843" w:type="dxa"/>
            <w:tcBorders>
              <w:left w:val="single" w:sz="4" w:space="0" w:color="auto"/>
            </w:tcBorders>
          </w:tcPr>
          <w:p w:rsidR="00BF0C27" w:rsidRDefault="00B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0C27" w:rsidRDefault="00082A2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16E03">
              <w:t>ZTE</w:t>
            </w:r>
            <w:r>
              <w:fldChar w:fldCharType="end"/>
            </w:r>
            <w:r w:rsidR="00B16E03">
              <w:rPr>
                <w:rFonts w:hint="eastAsia"/>
                <w:lang w:val="en-US" w:eastAsia="zh-CN"/>
              </w:rPr>
              <w:t xml:space="preserve">, </w:t>
            </w:r>
            <w:r w:rsidR="00B16E03">
              <w:t>Qualcomm Incorporated, Ericsson, Nokia, Nokia Shanghai Bell</w:t>
            </w:r>
          </w:p>
        </w:tc>
      </w:tr>
      <w:tr w:rsidR="00BF0C27">
        <w:tc>
          <w:tcPr>
            <w:tcW w:w="1843" w:type="dxa"/>
            <w:tcBorders>
              <w:left w:val="single" w:sz="4" w:space="0" w:color="auto"/>
            </w:tcBorders>
          </w:tcPr>
          <w:p w:rsidR="00BF0C27" w:rsidRDefault="00B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0C27" w:rsidRDefault="00B16E03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F0C27">
        <w:tc>
          <w:tcPr>
            <w:tcW w:w="1843" w:type="dxa"/>
            <w:tcBorders>
              <w:lef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>
        <w:tc>
          <w:tcPr>
            <w:tcW w:w="1843" w:type="dxa"/>
            <w:tcBorders>
              <w:left w:val="single" w:sz="4" w:space="0" w:color="auto"/>
            </w:tcBorders>
          </w:tcPr>
          <w:p w:rsidR="00BF0C27" w:rsidRDefault="00B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0C27" w:rsidRDefault="00082A2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16E03">
              <w:t>LTE_eMTC5-Core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F0C27" w:rsidRDefault="00BF0C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0C27" w:rsidRDefault="00B16E0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0C27" w:rsidRDefault="00082A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16E03">
              <w:t>202</w:t>
            </w:r>
            <w:r w:rsidR="00B16E03">
              <w:rPr>
                <w:lang w:val="en-US"/>
              </w:rPr>
              <w:t>1</w:t>
            </w:r>
            <w:r w:rsidR="00B16E03">
              <w:t>-</w:t>
            </w:r>
            <w:r w:rsidR="00B16E03">
              <w:rPr>
                <w:lang w:val="en-US"/>
              </w:rPr>
              <w:t>01</w:t>
            </w:r>
            <w:r w:rsidR="00B16E03">
              <w:t>-</w:t>
            </w:r>
            <w:r w:rsidR="00B16E03">
              <w:rPr>
                <w:lang w:val="en-US"/>
              </w:rPr>
              <w:t>1</w:t>
            </w:r>
            <w:r>
              <w:rPr>
                <w:lang w:val="en-US"/>
              </w:rPr>
              <w:fldChar w:fldCharType="end"/>
            </w:r>
            <w:r w:rsidR="00B16E03">
              <w:rPr>
                <w:lang w:val="en-US"/>
              </w:rPr>
              <w:t>5</w:t>
            </w:r>
          </w:p>
        </w:tc>
      </w:tr>
      <w:tr w:rsidR="00BF0C27">
        <w:tc>
          <w:tcPr>
            <w:tcW w:w="1843" w:type="dxa"/>
            <w:tcBorders>
              <w:lef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0C27" w:rsidRDefault="00B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0C27" w:rsidRDefault="00082A2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16E03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0C27" w:rsidRDefault="00BF0C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0C27" w:rsidRDefault="00B16E0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0C27" w:rsidRDefault="00082A2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16E03">
              <w:t>Rel-16</w:t>
            </w:r>
            <w:r>
              <w:fldChar w:fldCharType="end"/>
            </w:r>
          </w:p>
        </w:tc>
      </w:tr>
      <w:tr w:rsidR="00BF0C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0C27" w:rsidRDefault="00BF0C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0C27" w:rsidRDefault="00B16E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F0C27" w:rsidRDefault="00B16E0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C27">
        <w:tc>
          <w:tcPr>
            <w:tcW w:w="1843" w:type="dxa"/>
          </w:tcPr>
          <w:p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0C27" w:rsidRDefault="00B16E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Based on the TS 36.304 specification, the </w:t>
            </w:r>
            <w:r>
              <w:rPr>
                <w:rFonts w:cs="Arial" w:hint="eastAsia"/>
                <w:i/>
                <w:lang w:val="en-US" w:eastAsia="zh-CN"/>
              </w:rPr>
              <w:t>RAN paging cycle</w:t>
            </w:r>
            <w:r>
              <w:rPr>
                <w:rFonts w:cs="Arial"/>
                <w:iCs/>
                <w:lang w:val="en-US" w:eastAsia="zh-CN"/>
              </w:rPr>
              <w:t xml:space="preserve"> and </w:t>
            </w:r>
            <w:r>
              <w:rPr>
                <w:rFonts w:eastAsia="Batang" w:cs="Arial"/>
                <w:i/>
                <w:iCs/>
              </w:rPr>
              <w:t>Paging eDRX Information</w:t>
            </w:r>
            <w:r>
              <w:rPr>
                <w:rFonts w:cs="Arial"/>
                <w:lang w:val="en-US" w:eastAsia="zh-CN"/>
              </w:rPr>
              <w:t xml:space="preserve"> are necessary to determine the paging DRX cycle(T) for UE in RRC_INACTIVE when eDRX is configured, but b</w:t>
            </w:r>
            <w:r>
              <w:rPr>
                <w:rFonts w:cs="Arial"/>
                <w:iCs/>
                <w:lang w:val="en-US" w:eastAsia="zh-CN"/>
              </w:rPr>
              <w:t xml:space="preserve">ased on current TS 38.423 specification, </w:t>
            </w:r>
            <w:r>
              <w:rPr>
                <w:rFonts w:cs="Arial" w:hint="eastAsia"/>
                <w:i/>
                <w:lang w:val="en-US" w:eastAsia="zh-CN"/>
              </w:rPr>
              <w:t>RAN paging cycle</w:t>
            </w:r>
            <w:r>
              <w:rPr>
                <w:rFonts w:cs="Arial"/>
                <w:iCs/>
                <w:lang w:val="en-US" w:eastAsia="zh-CN"/>
              </w:rPr>
              <w:t xml:space="preserve"> and </w:t>
            </w:r>
            <w:r>
              <w:rPr>
                <w:rFonts w:eastAsia="Batang" w:cs="Arial"/>
                <w:i/>
                <w:iCs/>
              </w:rPr>
              <w:t>Paging eDRX Information</w:t>
            </w:r>
            <w:r>
              <w:rPr>
                <w:rFonts w:cs="Arial"/>
                <w:lang w:val="en-US" w:eastAsia="zh-CN"/>
              </w:rPr>
              <w:t xml:space="preserve"> IEs are not included in the RAN PAGING message. </w:t>
            </w:r>
          </w:p>
        </w:tc>
      </w:tr>
      <w:tr w:rsidR="00BF0C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0C27" w:rsidRDefault="00B16E03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/>
                <w:iCs/>
                <w:lang w:val="en-US" w:eastAsia="zh-CN"/>
              </w:rPr>
              <w:t xml:space="preserve">Include </w:t>
            </w:r>
            <w:r>
              <w:rPr>
                <w:rFonts w:cs="Arial" w:hint="eastAsia"/>
                <w:i/>
                <w:lang w:val="en-US" w:eastAsia="zh-CN"/>
              </w:rPr>
              <w:t>RAN paging cycle</w:t>
            </w:r>
            <w:r>
              <w:rPr>
                <w:rFonts w:cs="Arial"/>
                <w:iCs/>
                <w:lang w:val="en-US" w:eastAsia="zh-CN"/>
              </w:rPr>
              <w:t xml:space="preserve"> and </w:t>
            </w:r>
            <w:r>
              <w:rPr>
                <w:rFonts w:eastAsia="Batang"/>
                <w:i/>
                <w:iCs/>
              </w:rPr>
              <w:t>Paging eDRX Information</w:t>
            </w:r>
            <w:r>
              <w:rPr>
                <w:rFonts w:hint="eastAsia"/>
                <w:lang w:val="en-US" w:eastAsia="zh-CN"/>
              </w:rPr>
              <w:t xml:space="preserve"> IEs</w:t>
            </w:r>
            <w:r>
              <w:rPr>
                <w:lang w:val="en-US" w:eastAsia="zh-CN"/>
              </w:rPr>
              <w:t xml:space="preserve"> in a new IE </w:t>
            </w:r>
            <w:r>
              <w:rPr>
                <w:i/>
                <w:iCs/>
                <w:lang w:val="en-US"/>
              </w:rPr>
              <w:t>RAN Paging eDRX Information</w:t>
            </w:r>
            <w:r>
              <w:rPr>
                <w:lang w:val="en-US"/>
              </w:rPr>
              <w:t xml:space="preserve"> IE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 the RAN PAGING message</w:t>
            </w:r>
            <w:r>
              <w:rPr>
                <w:rFonts w:cs="Arial"/>
                <w:lang w:val="en-US" w:eastAsia="zh-CN"/>
              </w:rPr>
              <w:t>.</w:t>
            </w:r>
          </w:p>
          <w:p w:rsidR="00BF0C27" w:rsidRDefault="00B16E03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BF0C27" w:rsidRDefault="00BF0C27">
            <w:pPr>
              <w:pStyle w:val="CRCoverPage"/>
              <w:spacing w:after="0"/>
              <w:ind w:left="100"/>
            </w:pPr>
          </w:p>
          <w:p w:rsidR="00BF0C27" w:rsidRDefault="00B16E0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BF0C27" w:rsidRDefault="00B16E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ko-KR"/>
              </w:rPr>
              <w:t xml:space="preserve">The </w:t>
            </w:r>
            <w:r>
              <w:rPr>
                <w:lang w:val="en-US" w:eastAsia="zh-CN"/>
              </w:rPr>
              <w:t>paging DRX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cycle (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) determination for UE in RRC_INACTIVE when eDRX is configured.</w:t>
            </w:r>
          </w:p>
          <w:p w:rsidR="00BF0C27" w:rsidRDefault="00BF0C2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BF0C27" w:rsidRDefault="00B16E03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:rsidR="00BF0C27" w:rsidRDefault="00B16E03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No inter-operability issue is found</w:t>
            </w:r>
            <w:r>
              <w:rPr>
                <w:rFonts w:cs="Arial"/>
                <w:lang w:eastAsia="ko-KR"/>
              </w:rPr>
              <w:t>.</w:t>
            </w:r>
          </w:p>
        </w:tc>
      </w:tr>
      <w:tr w:rsidR="00BF0C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C27" w:rsidRDefault="00B16E03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val="en-US" w:eastAsia="zh-CN"/>
              </w:rPr>
              <w:t xml:space="preserve">The </w:t>
            </w:r>
            <w:r>
              <w:rPr>
                <w:rFonts w:cs="Arial"/>
                <w:lang w:val="en-US" w:eastAsia="zh-CN"/>
              </w:rPr>
              <w:t xml:space="preserve">paging DRX cycle(T) used in RAN node may be </w:t>
            </w:r>
            <w:r>
              <w:rPr>
                <w:rFonts w:cs="Arial" w:hint="eastAsia"/>
                <w:lang w:val="en-US" w:eastAsia="zh-CN"/>
              </w:rPr>
              <w:t>smaller</w:t>
            </w:r>
            <w:r>
              <w:rPr>
                <w:rFonts w:cs="Arial"/>
                <w:lang w:val="en-US" w:eastAsia="zh-CN"/>
              </w:rPr>
              <w:t xml:space="preserve"> than that used in UE </w:t>
            </w:r>
            <w:r>
              <w:rPr>
                <w:rFonts w:cs="Arial" w:hint="eastAsia"/>
                <w:lang w:val="en-US" w:eastAsia="zh-CN"/>
              </w:rPr>
              <w:t xml:space="preserve">outside </w:t>
            </w:r>
            <w:r>
              <w:rPr>
                <w:rFonts w:cs="Arial"/>
                <w:lang w:val="en-US" w:eastAsia="zh-CN"/>
              </w:rPr>
              <w:t xml:space="preserve">PTW for UE in RRC_INACTIVE state when eDRX is configured, which may lead </w:t>
            </w:r>
            <w:r>
              <w:rPr>
                <w:rFonts w:cs="Arial" w:hint="eastAsia"/>
                <w:lang w:val="en-US" w:eastAsia="zh-CN"/>
              </w:rPr>
              <w:t>RAN paging loss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</w:tc>
      </w:tr>
      <w:tr w:rsidR="00BF0C27">
        <w:tc>
          <w:tcPr>
            <w:tcW w:w="2694" w:type="dxa"/>
            <w:gridSpan w:val="2"/>
          </w:tcPr>
          <w:p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0C27" w:rsidRDefault="00B16E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8.2.5, 9.1.1.7, 9.2.3.xz(new), </w:t>
            </w:r>
            <w:r>
              <w:rPr>
                <w:rFonts w:cs="Arial"/>
                <w:lang w:val="en-US" w:eastAsia="zh-CN"/>
              </w:rPr>
              <w:t>ASN.1</w:t>
            </w:r>
          </w:p>
        </w:tc>
      </w:tr>
      <w:tr w:rsidR="00BF0C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C27" w:rsidRDefault="00BF0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F0C27" w:rsidRDefault="00BF0C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0C27" w:rsidRDefault="00BF0C27">
            <w:pPr>
              <w:pStyle w:val="CRCoverPage"/>
              <w:spacing w:after="0"/>
              <w:ind w:left="99"/>
            </w:pPr>
          </w:p>
        </w:tc>
      </w:tr>
      <w:tr w:rsidR="00BF0C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0C27" w:rsidRDefault="00BF0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0C27" w:rsidRDefault="00B16E0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0C27" w:rsidRDefault="00B16E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C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C27" w:rsidRDefault="00B16E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0C27" w:rsidRDefault="00BF0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0C27" w:rsidRDefault="00B16E0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0C27" w:rsidRDefault="00B16E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C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C27" w:rsidRDefault="00B16E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0C27" w:rsidRDefault="00BF0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0C27" w:rsidRDefault="00B16E0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0C27" w:rsidRDefault="00B16E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C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C27" w:rsidRDefault="00BF0C27">
            <w:pPr>
              <w:pStyle w:val="CRCoverPage"/>
              <w:spacing w:after="0"/>
            </w:pPr>
          </w:p>
        </w:tc>
      </w:tr>
      <w:tr w:rsidR="00BF0C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C27" w:rsidRDefault="00BF0C27">
            <w:pPr>
              <w:pStyle w:val="CRCoverPage"/>
              <w:spacing w:after="0"/>
              <w:ind w:left="100"/>
            </w:pPr>
          </w:p>
        </w:tc>
      </w:tr>
      <w:tr w:rsidR="00BF0C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0C27" w:rsidRDefault="00BF0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0C27" w:rsidRDefault="00BF0C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C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C27" w:rsidRDefault="00B16E03">
            <w:pPr>
              <w:pStyle w:val="CRCoverPage"/>
              <w:spacing w:after="0"/>
              <w:ind w:left="100"/>
              <w:rPr>
                <w:ins w:id="2" w:author="ZTE" w:date="2021-01-28T16:58:00Z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ev</w:t>
            </w:r>
            <w:r>
              <w:rPr>
                <w:lang w:eastAsia="zh-CN"/>
              </w:rPr>
              <w:t>0: R3-210206</w:t>
            </w:r>
            <w:bookmarkStart w:id="3" w:name="_GoBack"/>
            <w:bookmarkEnd w:id="3"/>
          </w:p>
          <w:p w:rsidR="00980646" w:rsidRDefault="009806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R3-211041</w:t>
            </w:r>
          </w:p>
        </w:tc>
      </w:tr>
    </w:tbl>
    <w:p w:rsidR="00BF0C27" w:rsidRDefault="00BF0C27"/>
    <w:p w:rsidR="00BF0C27" w:rsidRDefault="00B16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 w:rsidR="00BF0C27" w:rsidRDefault="00B16E0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" w:name="_Toc44497318"/>
      <w:bookmarkStart w:id="5" w:name="_Toc58483965"/>
      <w:bookmarkStart w:id="6" w:name="_Toc36555655"/>
      <w:bookmarkStart w:id="7" w:name="_Toc20955068"/>
      <w:bookmarkStart w:id="8" w:name="_Toc29991255"/>
      <w:bookmarkStart w:id="9" w:name="_Toc56693408"/>
      <w:bookmarkStart w:id="10" w:name="_Toc45107706"/>
      <w:bookmarkStart w:id="11" w:name="_Toc45901326"/>
      <w:bookmarkStart w:id="12" w:name="_Toc51850405"/>
      <w:r>
        <w:rPr>
          <w:rFonts w:ascii="Arial" w:eastAsia="Times New Roman" w:hAnsi="Arial"/>
          <w:sz w:val="28"/>
          <w:lang w:eastAsia="en-GB"/>
        </w:rPr>
        <w:t>8.2.5</w:t>
      </w:r>
      <w:r>
        <w:rPr>
          <w:rFonts w:ascii="Arial" w:eastAsia="Times New Roman" w:hAnsi="Arial"/>
          <w:sz w:val="28"/>
          <w:lang w:eastAsia="en-GB"/>
        </w:rPr>
        <w:tab/>
        <w:t>RAN Paging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F0C27" w:rsidRDefault="00B16E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3" w:name="_Toc20955069"/>
      <w:bookmarkStart w:id="14" w:name="_Toc44497319"/>
      <w:bookmarkStart w:id="15" w:name="_Toc36555656"/>
      <w:bookmarkStart w:id="16" w:name="_Toc45901327"/>
      <w:bookmarkStart w:id="17" w:name="_Toc51850406"/>
      <w:bookmarkStart w:id="18" w:name="_Toc56693409"/>
      <w:bookmarkStart w:id="19" w:name="_Toc45107707"/>
      <w:bookmarkStart w:id="20" w:name="_Toc29991256"/>
      <w:bookmarkStart w:id="21" w:name="_Toc58483966"/>
      <w:r>
        <w:rPr>
          <w:rFonts w:ascii="Arial" w:eastAsia="Times New Roman" w:hAnsi="Arial"/>
          <w:sz w:val="24"/>
          <w:lang w:eastAsia="en-GB"/>
        </w:rPr>
        <w:t>8.2.5.1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ko-KR"/>
        </w:rPr>
        <w:t>The purpose of the RAN Paging procedure is to enable the NG-RAN node</w:t>
      </w:r>
      <w:r>
        <w:rPr>
          <w:rFonts w:eastAsia="Times New Roman"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en-GB"/>
        </w:rPr>
        <w:t>to request paging of a UE in the 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en-GB"/>
        </w:rPr>
        <w:t>.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lang w:eastAsia="zh-CN"/>
        </w:rPr>
        <w:t>non UE-associated signalling</w:t>
      </w:r>
      <w:r>
        <w:rPr>
          <w:rFonts w:eastAsia="Times New Roman"/>
          <w:lang w:eastAsia="en-GB"/>
        </w:rPr>
        <w:t>.</w:t>
      </w:r>
    </w:p>
    <w:p w:rsidR="00BF0C27" w:rsidRDefault="00B16E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" w:name="_Toc45901328"/>
      <w:bookmarkStart w:id="23" w:name="_Toc51850407"/>
      <w:bookmarkStart w:id="24" w:name="_Toc56693410"/>
      <w:bookmarkStart w:id="25" w:name="_Toc36555657"/>
      <w:bookmarkStart w:id="26" w:name="_Toc29991257"/>
      <w:bookmarkStart w:id="27" w:name="_Toc58483967"/>
      <w:bookmarkStart w:id="28" w:name="_Toc44497320"/>
      <w:bookmarkStart w:id="29" w:name="_Toc20955070"/>
      <w:bookmarkStart w:id="30" w:name="_Toc45107708"/>
      <w:r>
        <w:rPr>
          <w:rFonts w:ascii="Arial" w:eastAsia="Times New Roman" w:hAnsi="Arial"/>
          <w:sz w:val="24"/>
          <w:lang w:eastAsia="en-GB"/>
        </w:rPr>
        <w:t>8.2.5.2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BF0C27" w:rsidRDefault="00B16E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957" w:dyaOrig="2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9pt;height:115.15pt" o:ole="">
            <v:imagedata r:id="rId13" o:title=""/>
          </v:shape>
          <o:OLEObject Type="Embed" ProgID="Visio.Drawing.15" ShapeID="_x0000_i1025" DrawAspect="Content" ObjectID="_1673359105" r:id="rId14"/>
        </w:object>
      </w:r>
    </w:p>
    <w:p w:rsidR="00BF0C27" w:rsidRDefault="00B16E0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8.2.5</w:t>
      </w:r>
      <w:r>
        <w:rPr>
          <w:rFonts w:ascii="Arial" w:eastAsia="Times New Roman" w:hAnsi="Arial"/>
          <w:b/>
          <w:lang w:eastAsia="zh-CN"/>
        </w:rPr>
        <w:t>.2-1</w:t>
      </w:r>
      <w:r>
        <w:rPr>
          <w:rFonts w:ascii="Arial" w:eastAsia="Times New Roman" w:hAnsi="Arial"/>
          <w:b/>
          <w:lang w:eastAsia="en-GB"/>
        </w:rPr>
        <w:t>: RAN Paging: successful operation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RAN Paging procedure is triggered by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by sending the RAN PAGING message to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 w:hint="eastAsia"/>
          <w:lang w:eastAsia="zh-CN"/>
        </w:rPr>
        <w:t>,</w:t>
      </w:r>
      <w:r>
        <w:rPr>
          <w:rFonts w:eastAsia="Times New Roman" w:hint="eastAsia"/>
          <w:vertAlign w:val="subscript"/>
          <w:lang w:eastAsia="zh-CN"/>
        </w:rPr>
        <w:t xml:space="preserve"> </w:t>
      </w:r>
      <w:r>
        <w:rPr>
          <w:rFonts w:eastAsia="Times New Roman" w:hint="eastAsia"/>
          <w:lang w:eastAsia="zh-CN"/>
        </w:rPr>
        <w:t xml:space="preserve">in which the necessary information e.g. </w:t>
      </w:r>
      <w:r>
        <w:rPr>
          <w:rFonts w:eastAsia="Times New Roman"/>
          <w:lang w:eastAsia="zh-CN"/>
        </w:rPr>
        <w:t>UE RAN Paging Identity</w:t>
      </w:r>
      <w:r>
        <w:rPr>
          <w:rFonts w:eastAsia="Times New Roman" w:hint="eastAsia"/>
          <w:lang w:eastAsia="zh-CN"/>
        </w:rPr>
        <w:t xml:space="preserve"> should be provided</w:t>
      </w:r>
      <w:r>
        <w:rPr>
          <w:rFonts w:eastAsia="Times New Roman"/>
          <w:lang w:eastAsia="en-GB"/>
        </w:rPr>
        <w:t>.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Paging Priority</w:t>
      </w:r>
      <w:r>
        <w:rPr>
          <w:rFonts w:eastAsia="Times New Roman"/>
          <w:lang w:eastAsia="en-GB"/>
        </w:rPr>
        <w:t xml:space="preserve"> IE is included in the </w:t>
      </w:r>
      <w:r>
        <w:rPr>
          <w:rFonts w:eastAsia="Times New Roman" w:hint="eastAsia"/>
          <w:lang w:eastAsia="en-GB"/>
        </w:rPr>
        <w:t>RAN</w:t>
      </w:r>
      <w:r>
        <w:rPr>
          <w:rFonts w:eastAsia="Times New Roman"/>
          <w:lang w:eastAsia="en-GB"/>
        </w:rPr>
        <w:t xml:space="preserve">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 w:hint="eastAsia"/>
          <w:vertAlign w:val="subscript"/>
          <w:lang w:eastAsia="zh-CN"/>
        </w:rPr>
        <w:t xml:space="preserve"> </w:t>
      </w:r>
      <w:r>
        <w:rPr>
          <w:rFonts w:eastAsia="Times New Roman"/>
          <w:lang w:eastAsia="en-GB"/>
        </w:rPr>
        <w:t>may use it to prioritize paging.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Assistance Data for RAN Paging</w:t>
      </w:r>
      <w:r>
        <w:rPr>
          <w:rFonts w:eastAsia="Times New Roman"/>
          <w:lang w:eastAsia="en-GB"/>
        </w:rPr>
        <w:t xml:space="preserve"> IE is included in the RAN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vertAlign w:val="subscript"/>
          <w:lang w:eastAsia="zh-CN"/>
        </w:rPr>
        <w:t xml:space="preserve"> </w:t>
      </w:r>
      <w:r>
        <w:rPr>
          <w:rFonts w:eastAsia="Times New Roman"/>
          <w:lang w:eastAsia="en-GB"/>
        </w:rPr>
        <w:t>may use it according to TS 38.300 [9].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ins w:id="31" w:author="ZTE" w:date="2020-12-30T19:31:00Z"/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UE Radio Capability for Paging</w:t>
      </w:r>
      <w:r>
        <w:rPr>
          <w:rFonts w:eastAsia="Times New Roman"/>
          <w:lang w:eastAsia="en-GB"/>
        </w:rPr>
        <w:t xml:space="preserve"> IE is included in the RAN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may use it to apply specific paging schemes.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ins w:id="32" w:author="ZTE" w:date="2021-01-13T12:03:00Z"/>
        </w:rPr>
      </w:pPr>
      <w:ins w:id="33" w:author="ZTE" w:date="2021-01-13T12:03:00Z">
        <w:r>
          <w:t xml:space="preserve">If the </w:t>
        </w:r>
      </w:ins>
      <w:ins w:id="34" w:author="Ericsson User" w:date="2021-01-21T16:14:00Z">
        <w:r>
          <w:rPr>
            <w:i/>
            <w:iCs/>
          </w:rPr>
          <w:t xml:space="preserve">RAN </w:t>
        </w:r>
      </w:ins>
      <w:ins w:id="35" w:author="ZTE" w:date="2021-01-13T12:03:00Z">
        <w:r>
          <w:rPr>
            <w:rFonts w:hint="eastAsia"/>
            <w:i/>
          </w:rPr>
          <w:t>Paging eDRX Information</w:t>
        </w:r>
        <w:r>
          <w:rPr>
            <w:i/>
          </w:rPr>
          <w:t xml:space="preserve"> </w:t>
        </w:r>
        <w:r>
          <w:t xml:space="preserve">IE is included in the PAGING message, the </w:t>
        </w:r>
        <w:r>
          <w:rPr>
            <w:rFonts w:eastAsia="Times New Roman"/>
            <w:lang w:eastAsia="en-GB"/>
          </w:rPr>
          <w:t>NG-RAN node</w:t>
        </w:r>
        <w:r>
          <w:rPr>
            <w:rFonts w:eastAsia="Times New Roman"/>
            <w:vertAlign w:val="subscript"/>
            <w:lang w:eastAsia="en-GB"/>
          </w:rPr>
          <w:t>2</w:t>
        </w:r>
        <w:r>
          <w:rPr>
            <w:rFonts w:eastAsia="Times New Roman"/>
            <w:lang w:eastAsia="en-GB"/>
          </w:rPr>
          <w:t xml:space="preserve"> </w:t>
        </w:r>
        <w:r>
          <w:t>shall</w:t>
        </w:r>
      </w:ins>
      <w:ins w:id="36" w:author="Nok-2" w:date="2021-01-27T19:13:00Z">
        <w:r>
          <w:t>, if supported,</w:t>
        </w:r>
      </w:ins>
      <w:ins w:id="37" w:author="ZTE" w:date="2021-01-13T12:03:00Z">
        <w:r>
          <w:t xml:space="preserve"> use it according to TS 36.304 [</w:t>
        </w:r>
        <w:r>
          <w:rPr>
            <w:lang w:val="en-US"/>
          </w:rPr>
          <w:t>34</w:t>
        </w:r>
        <w:r>
          <w:t>].</w:t>
        </w:r>
      </w:ins>
    </w:p>
    <w:p w:rsidR="00BF0C27" w:rsidRDefault="00BF0C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BF0C27" w:rsidRDefault="00B16E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8" w:name="_Toc20955071"/>
      <w:bookmarkStart w:id="39" w:name="_Toc58483968"/>
      <w:bookmarkStart w:id="40" w:name="_Toc51850408"/>
      <w:bookmarkStart w:id="41" w:name="_Toc45901329"/>
      <w:bookmarkStart w:id="42" w:name="_Toc36555658"/>
      <w:bookmarkStart w:id="43" w:name="_Toc29991258"/>
      <w:bookmarkStart w:id="44" w:name="_Toc45107709"/>
      <w:bookmarkStart w:id="45" w:name="_Toc44497321"/>
      <w:bookmarkStart w:id="46" w:name="_Toc56693411"/>
      <w:r>
        <w:rPr>
          <w:rFonts w:ascii="Arial" w:eastAsia="Times New Roman" w:hAnsi="Arial"/>
          <w:sz w:val="24"/>
          <w:lang w:eastAsia="en-GB"/>
        </w:rPr>
        <w:t>8.2.5.3</w:t>
      </w:r>
      <w:r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 w:hint="eastAsia"/>
          <w:lang w:eastAsia="zh-CN"/>
        </w:rPr>
        <w:t>Not applicable.</w:t>
      </w:r>
    </w:p>
    <w:p w:rsidR="00BF0C27" w:rsidRDefault="00B16E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7" w:name="_Toc29991259"/>
      <w:bookmarkStart w:id="48" w:name="_Toc56693412"/>
      <w:bookmarkStart w:id="49" w:name="_Toc58483969"/>
      <w:bookmarkStart w:id="50" w:name="_Toc45107710"/>
      <w:bookmarkStart w:id="51" w:name="_Toc51850409"/>
      <w:bookmarkStart w:id="52" w:name="_Toc45901330"/>
      <w:bookmarkStart w:id="53" w:name="_Toc20955072"/>
      <w:bookmarkStart w:id="54" w:name="_Toc36555659"/>
      <w:bookmarkStart w:id="55" w:name="_Toc44497322"/>
      <w:r>
        <w:rPr>
          <w:rFonts w:ascii="Arial" w:eastAsia="Times New Roman" w:hAnsi="Arial"/>
          <w:sz w:val="24"/>
          <w:lang w:eastAsia="en-GB"/>
        </w:rPr>
        <w:t>8.2.5.4</w:t>
      </w:r>
      <w:r>
        <w:rPr>
          <w:rFonts w:ascii="Arial" w:eastAsia="Times New Roman" w:hAnsi="Arial"/>
          <w:sz w:val="24"/>
          <w:lang w:eastAsia="en-GB"/>
        </w:rPr>
        <w:tab/>
        <w:t>Abnormal Condition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Void</w:t>
      </w:r>
      <w:r>
        <w:rPr>
          <w:rFonts w:eastAsia="Times New Roman" w:hint="eastAsia"/>
          <w:lang w:eastAsia="zh-CN"/>
        </w:rPr>
        <w:t>.</w:t>
      </w:r>
    </w:p>
    <w:p w:rsidR="00BF0C27" w:rsidRDefault="00B16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BF0C27" w:rsidRDefault="00BF0C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BF0C27" w:rsidRDefault="00B16E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6" w:name="_Toc44497488"/>
      <w:bookmarkStart w:id="57" w:name="_Toc56693578"/>
      <w:bookmarkStart w:id="58" w:name="_Toc36555781"/>
      <w:bookmarkStart w:id="59" w:name="_Toc29991381"/>
      <w:bookmarkStart w:id="60" w:name="_Toc20955186"/>
      <w:bookmarkStart w:id="61" w:name="_Toc51850575"/>
      <w:bookmarkStart w:id="62" w:name="_Toc45107876"/>
      <w:bookmarkStart w:id="63" w:name="_Toc45901496"/>
      <w:bookmarkStart w:id="64" w:name="_Toc58484135"/>
      <w:r>
        <w:rPr>
          <w:rFonts w:ascii="Arial" w:eastAsia="Times New Roman" w:hAnsi="Arial"/>
          <w:sz w:val="24"/>
          <w:lang w:eastAsia="zh-CN"/>
        </w:rPr>
        <w:lastRenderedPageBreak/>
        <w:t>9.1.1.7</w:t>
      </w:r>
      <w:r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val="en-US" w:eastAsia="en-GB"/>
        </w:rPr>
        <w:t xml:space="preserve">RAN </w:t>
      </w:r>
      <w:r>
        <w:rPr>
          <w:rFonts w:ascii="Arial" w:eastAsia="Times New Roman" w:hAnsi="Arial"/>
          <w:sz w:val="24"/>
          <w:lang w:eastAsia="en-GB"/>
        </w:rPr>
        <w:t>PAGING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This message is sent by the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to</w:t>
      </w:r>
      <w:r>
        <w:rPr>
          <w:rFonts w:eastAsia="Times New Roman" w:hint="eastAsia"/>
          <w:lang w:eastAsia="zh-CN"/>
        </w:rPr>
        <w:t xml:space="preserve"> NG-RAN node</w:t>
      </w:r>
      <w:r>
        <w:rPr>
          <w:rFonts w:eastAsia="Times New Roman"/>
          <w:vertAlign w:val="subscript"/>
          <w:lang w:eastAsia="zh-CN"/>
        </w:rPr>
        <w:t>2</w:t>
      </w:r>
      <w:r>
        <w:rPr>
          <w:rFonts w:eastAsia="Times New Roman" w:hint="eastAsia"/>
          <w:lang w:eastAsia="zh-CN"/>
        </w:rPr>
        <w:t xml:space="preserve"> to page a UE.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Direction: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BF0C27">
        <w:tc>
          <w:tcPr>
            <w:tcW w:w="2862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134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134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417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376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76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386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BF0C27">
        <w:tc>
          <w:tcPr>
            <w:tcW w:w="2862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134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9.2.3.1</w:t>
            </w:r>
          </w:p>
        </w:tc>
        <w:tc>
          <w:tcPr>
            <w:tcW w:w="1376" w:type="dxa"/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176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BF0C27">
        <w:tc>
          <w:tcPr>
            <w:tcW w:w="2862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CHOICE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UE Identity Index Value</w:t>
            </w:r>
          </w:p>
        </w:tc>
        <w:tc>
          <w:tcPr>
            <w:tcW w:w="1134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BF0C27">
        <w:tc>
          <w:tcPr>
            <w:tcW w:w="2862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&gt;Length-10</w:t>
            </w:r>
          </w:p>
        </w:tc>
        <w:tc>
          <w:tcPr>
            <w:tcW w:w="1134" w:type="dxa"/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6" w:type="dxa"/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F0C27">
        <w:tc>
          <w:tcPr>
            <w:tcW w:w="2862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&gt;&gt;Index Length-10</w:t>
            </w:r>
          </w:p>
        </w:tc>
        <w:tc>
          <w:tcPr>
            <w:tcW w:w="1134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BIT STRING (SIZE(10))</w:t>
            </w:r>
          </w:p>
        </w:tc>
        <w:tc>
          <w:tcPr>
            <w:tcW w:w="1376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386" w:type="dxa"/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F0C27">
        <w:tc>
          <w:tcPr>
            <w:tcW w:w="2862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UE RAN Paging Identity</w:t>
            </w:r>
          </w:p>
        </w:tc>
        <w:tc>
          <w:tcPr>
            <w:tcW w:w="1134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9.2.3.43</w:t>
            </w:r>
          </w:p>
        </w:tc>
        <w:tc>
          <w:tcPr>
            <w:tcW w:w="1376" w:type="dxa"/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BF0C27">
        <w:trPr>
          <w:trHeight w:val="187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5" w:author="ZTE" w:date="2021-01-28T13:02:00Z">
              <w:r>
                <w:rPr>
                  <w:rFonts w:ascii="Arial" w:hAnsi="Arial" w:hint="eastAsia"/>
                  <w:sz w:val="18"/>
                  <w:lang w:val="en-US" w:eastAsia="zh-CN"/>
                </w:rPr>
                <w:t>T</w:t>
              </w:r>
            </w:ins>
            <w:ins w:id="66" w:author="ZTE" w:date="2021-01-28T13:01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he shortest of the RAN paging cycle and the UE specific paging cycle, if allocated by upper layers</w:t>
              </w:r>
            </w:ins>
            <w:ins w:id="67" w:author="Ericsson User" w:date="2021-01-27T22:44:00Z">
              <w:del w:id="68" w:author="ZTE" w:date="2021-01-28T13:01:00Z">
                <w:r w:rsidRPr="007B4162">
                  <w:rPr>
                    <w:rFonts w:ascii="Arial" w:eastAsia="Times New Roman" w:hAnsi="Arial"/>
                    <w:sz w:val="18"/>
                    <w:highlight w:val="yellow"/>
                    <w:lang w:eastAsia="en-GB"/>
                  </w:rPr>
                  <w:delText>Default paging cycle</w:delText>
                </w:r>
              </w:del>
            </w:ins>
            <w:ins w:id="69" w:author="Ericsson User" w:date="2021-01-27T22:45:00Z">
              <w:del w:id="70" w:author="ZTE" w:date="2021-01-28T13:01:00Z">
                <w:r w:rsidRPr="007B4162">
                  <w:rPr>
                    <w:rFonts w:ascii="Arial" w:eastAsia="Times New Roman" w:hAnsi="Arial"/>
                    <w:sz w:val="18"/>
                    <w:highlight w:val="yellow"/>
                    <w:lang w:eastAsia="en-GB"/>
                  </w:rPr>
                  <w:delText>.</w:delText>
                </w:r>
              </w:del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BF0C2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BF0C2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BF0C2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F0C2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BF0C27">
        <w:trPr>
          <w:ins w:id="71" w:author="ZTE" w:date="2020-12-30T19:33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ZTE" w:date="2020-12-30T19:33:00Z"/>
                <w:rFonts w:ascii="Arial" w:hAnsi="Arial" w:cs="Arial"/>
                <w:sz w:val="18"/>
                <w:lang w:val="en-US" w:eastAsia="zh-CN"/>
              </w:rPr>
            </w:pPr>
            <w:ins w:id="73" w:author="Ericsson User" w:date="2021-01-21T16:12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RAN </w:t>
              </w:r>
            </w:ins>
            <w:ins w:id="74" w:author="ZTE" w:date="2021-01-13T12:03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Paging eDRX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ZTE" w:date="2020-12-30T19:33:00Z"/>
                <w:rFonts w:ascii="Arial" w:hAnsi="Arial" w:cs="Arial"/>
                <w:sz w:val="18"/>
                <w:lang w:val="en-US" w:eastAsia="zh-CN"/>
              </w:rPr>
            </w:pPr>
            <w:ins w:id="76" w:author="ZTE" w:date="2021-01-13T12:03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ZTE" w:date="2020-12-30T19:3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ZTE" w:date="2020-12-30T19:33:00Z"/>
                <w:rFonts w:ascii="Arial" w:hAnsi="Arial" w:cs="Arial"/>
                <w:sz w:val="18"/>
                <w:lang w:val="en-US" w:eastAsia="zh-CN"/>
              </w:rPr>
            </w:pPr>
            <w:ins w:id="79" w:author="ZTE" w:date="2021-01-13T11:31:00Z">
              <w:r>
                <w:rPr>
                  <w:rFonts w:ascii="Arial" w:eastAsia="Times New Roman" w:hAnsi="Arial"/>
                  <w:sz w:val="18"/>
                  <w:lang w:eastAsia="en-GB"/>
                </w:rPr>
                <w:t>9.2.3.</w:t>
              </w:r>
            </w:ins>
            <w:ins w:id="80" w:author="ZTE" w:date="2021-01-13T12:04:00Z">
              <w:r>
                <w:rPr>
                  <w:rFonts w:ascii="Arial" w:hAnsi="Arial" w:hint="eastAsia"/>
                  <w:sz w:val="18"/>
                  <w:lang w:val="en-US" w:eastAsia="zh-CN"/>
                </w:rPr>
                <w:t>xz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ZTE" w:date="2020-12-30T19:3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ZTE" w:date="2020-12-30T19:33:00Z"/>
                <w:rFonts w:ascii="Arial" w:eastAsia="Times New Roman" w:hAnsi="Arial" w:cs="Arial"/>
                <w:sz w:val="18"/>
                <w:lang w:eastAsia="ja-JP"/>
              </w:rPr>
            </w:pPr>
            <w:ins w:id="83" w:author="ZTE" w:date="2020-12-30T19:3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ZTE" w:date="2020-12-30T19:33:00Z"/>
                <w:rFonts w:ascii="Arial" w:eastAsia="Times New Roman" w:hAnsi="Arial" w:cs="Arial"/>
                <w:sz w:val="18"/>
                <w:lang w:eastAsia="ja-JP"/>
              </w:rPr>
            </w:pPr>
            <w:ins w:id="85" w:author="ZTE" w:date="2020-12-30T19:3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BF0C27" w:rsidRDefault="00BF0C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BF0C27" w:rsidRDefault="00B16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BF0C27" w:rsidRDefault="00B16E03">
      <w:pPr>
        <w:keepNext/>
        <w:keepLines/>
        <w:spacing w:before="120"/>
        <w:ind w:left="1418" w:hanging="1418"/>
        <w:outlineLvl w:val="3"/>
        <w:rPr>
          <w:ins w:id="86" w:author="ZTE" w:date="2020-12-30T19:35:00Z"/>
          <w:rFonts w:ascii="Arial" w:eastAsia="Batang" w:hAnsi="Arial"/>
          <w:sz w:val="24"/>
        </w:rPr>
      </w:pPr>
      <w:bookmarkStart w:id="87" w:name="_Toc29504126"/>
      <w:bookmarkStart w:id="88" w:name="_Toc45652189"/>
      <w:bookmarkStart w:id="89" w:name="_Toc51745914"/>
      <w:bookmarkStart w:id="90" w:name="_Toc20955096"/>
      <w:bookmarkStart w:id="91" w:name="_Toc29503542"/>
      <w:bookmarkStart w:id="92" w:name="_Toc36554883"/>
      <w:bookmarkStart w:id="93" w:name="_Toc36553156"/>
      <w:bookmarkStart w:id="94" w:name="_Toc56613566"/>
      <w:bookmarkStart w:id="95" w:name="_Toc45798321"/>
      <w:bookmarkStart w:id="96" w:name="_Toc45658621"/>
      <w:bookmarkStart w:id="97" w:name="_Toc29504710"/>
      <w:bookmarkStart w:id="98" w:name="_Toc45897710"/>
      <w:bookmarkStart w:id="99" w:name="_Toc45720441"/>
      <w:ins w:id="100" w:author="ZTE" w:date="2020-12-30T19:35:00Z">
        <w:r>
          <w:rPr>
            <w:rFonts w:ascii="Arial" w:eastAsia="Batang" w:hAnsi="Arial"/>
            <w:sz w:val="24"/>
          </w:rPr>
          <w:t>9.2.3.</w:t>
        </w:r>
        <w:r>
          <w:rPr>
            <w:rFonts w:ascii="Arial" w:eastAsia="Batang" w:hAnsi="Arial"/>
            <w:sz w:val="24"/>
            <w:lang w:val="en-US"/>
          </w:rPr>
          <w:t>xz</w:t>
        </w:r>
        <w:r>
          <w:rPr>
            <w:rFonts w:ascii="Arial" w:eastAsia="Batang" w:hAnsi="Arial"/>
            <w:sz w:val="24"/>
          </w:rPr>
          <w:tab/>
        </w:r>
      </w:ins>
      <w:ins w:id="101" w:author="Ericsson User" w:date="2021-01-21T16:13:00Z">
        <w:r>
          <w:rPr>
            <w:rFonts w:ascii="Arial" w:eastAsia="Batang" w:hAnsi="Arial"/>
            <w:sz w:val="24"/>
          </w:rPr>
          <w:t xml:space="preserve">RAN </w:t>
        </w:r>
      </w:ins>
      <w:ins w:id="102" w:author="ZTE" w:date="2020-12-30T19:35:00Z">
        <w:r>
          <w:rPr>
            <w:rFonts w:ascii="Arial" w:eastAsia="Batang" w:hAnsi="Arial" w:hint="eastAsia"/>
            <w:sz w:val="24"/>
          </w:rPr>
          <w:t>Paging eDRX Information</w:t>
        </w:r>
      </w:ins>
    </w:p>
    <w:p w:rsidR="00BF0C27" w:rsidRDefault="00B16E03">
      <w:pPr>
        <w:rPr>
          <w:ins w:id="103" w:author="ZTE" w:date="2020-12-30T19:35:00Z"/>
        </w:rPr>
      </w:pPr>
      <w:ins w:id="104" w:author="ZTE" w:date="2020-12-30T19:35:00Z">
        <w:r>
          <w:t xml:space="preserve">This IE indicates the </w:t>
        </w:r>
      </w:ins>
      <w:ins w:id="105" w:author="Ericsson User" w:date="2021-01-21T16:13:00Z">
        <w:r>
          <w:t xml:space="preserve">RAN </w:t>
        </w:r>
      </w:ins>
      <w:ins w:id="106" w:author="ZTE" w:date="2020-12-30T19:35:00Z">
        <w:r>
          <w:t xml:space="preserve">Paging eDRX parameters as defined in </w:t>
        </w:r>
        <w:r>
          <w:rPr>
            <w:rFonts w:eastAsia="MS Mincho"/>
          </w:rPr>
          <w:t>TS 36.304 [</w:t>
        </w:r>
        <w:r>
          <w:rPr>
            <w:lang w:val="en-US" w:eastAsia="zh-CN"/>
          </w:rPr>
          <w:t>34</w:t>
        </w:r>
        <w:r>
          <w:rPr>
            <w:rFonts w:eastAsia="MS Mincho"/>
          </w:rPr>
          <w:t>]</w:t>
        </w:r>
        <w: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F0C27">
        <w:trPr>
          <w:ins w:id="107" w:author="ZTE" w:date="2020-12-30T19:35:00Z"/>
        </w:trPr>
        <w:tc>
          <w:tcPr>
            <w:tcW w:w="2551" w:type="dxa"/>
          </w:tcPr>
          <w:p w:rsidR="00BF0C27" w:rsidRDefault="00B16E03">
            <w:pPr>
              <w:keepNext/>
              <w:keepLines/>
              <w:spacing w:after="0"/>
              <w:jc w:val="center"/>
              <w:rPr>
                <w:ins w:id="108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09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BF0C27" w:rsidRDefault="00B16E03">
            <w:pPr>
              <w:keepNext/>
              <w:keepLines/>
              <w:spacing w:after="0"/>
              <w:jc w:val="center"/>
              <w:rPr>
                <w:ins w:id="110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11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BF0C27" w:rsidRDefault="00B16E03">
            <w:pPr>
              <w:keepNext/>
              <w:keepLines/>
              <w:spacing w:after="0"/>
              <w:jc w:val="center"/>
              <w:rPr>
                <w:ins w:id="112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13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BF0C27" w:rsidRDefault="00B16E03">
            <w:pPr>
              <w:keepNext/>
              <w:keepLines/>
              <w:spacing w:after="0"/>
              <w:jc w:val="center"/>
              <w:rPr>
                <w:ins w:id="114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15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BF0C27" w:rsidRDefault="00B16E03">
            <w:pPr>
              <w:keepNext/>
              <w:keepLines/>
              <w:spacing w:after="0"/>
              <w:jc w:val="center"/>
              <w:rPr>
                <w:ins w:id="116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17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F0C27">
        <w:trPr>
          <w:trHeight w:val="704"/>
          <w:ins w:id="118" w:author="ZTE" w:date="2020-12-30T19:35:00Z"/>
        </w:trPr>
        <w:tc>
          <w:tcPr>
            <w:tcW w:w="2551" w:type="dxa"/>
          </w:tcPr>
          <w:p w:rsidR="00BF0C27" w:rsidRDefault="00B16E03">
            <w:pPr>
              <w:keepNext/>
              <w:keepLines/>
              <w:spacing w:after="0"/>
              <w:rPr>
                <w:ins w:id="119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20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Paging eDRX Cycle</w:t>
              </w:r>
            </w:ins>
          </w:p>
        </w:tc>
        <w:tc>
          <w:tcPr>
            <w:tcW w:w="1020" w:type="dxa"/>
          </w:tcPr>
          <w:p w:rsidR="00BF0C27" w:rsidRDefault="00B16E03">
            <w:pPr>
              <w:keepNext/>
              <w:keepLines/>
              <w:spacing w:after="0"/>
              <w:rPr>
                <w:ins w:id="121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22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BF0C27" w:rsidRDefault="00BF0C27">
            <w:pPr>
              <w:keepNext/>
              <w:keepLines/>
              <w:spacing w:after="0"/>
              <w:rPr>
                <w:ins w:id="123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71" w:type="dxa"/>
          </w:tcPr>
          <w:p w:rsidR="00BF0C27" w:rsidRDefault="00B16E03">
            <w:pPr>
              <w:keepNext/>
              <w:keepLines/>
              <w:spacing w:after="0"/>
              <w:rPr>
                <w:ins w:id="124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25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 xml:space="preserve">ENUMERATED (hfhalf, hf1, hf2, hf4, hf6, hf8, hf10, hf12, hf14, hf16, hf32, hf64, hf128, hf256, 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…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:rsidR="00BF0C27" w:rsidRDefault="00B16E03">
            <w:pPr>
              <w:keepNext/>
              <w:keepLines/>
              <w:spacing w:after="0"/>
              <w:rPr>
                <w:ins w:id="126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27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TeDRX defined in TS 36.304 [</w:t>
              </w:r>
              <w:r>
                <w:rPr>
                  <w:rFonts w:ascii="Arial" w:eastAsia="Malgun Gothic" w:hAnsi="Arial" w:cs="Arial"/>
                  <w:sz w:val="18"/>
                  <w:szCs w:val="22"/>
                  <w:lang w:val="en-US" w:eastAsia="ja-JP"/>
                </w:rPr>
                <w:t>34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]. Unit: [number of hyperframes].</w:t>
              </w:r>
            </w:ins>
          </w:p>
        </w:tc>
      </w:tr>
      <w:tr w:rsidR="00BF0C27">
        <w:trPr>
          <w:ins w:id="128" w:author="ZTE" w:date="2020-12-30T19:35:00Z"/>
        </w:trPr>
        <w:tc>
          <w:tcPr>
            <w:tcW w:w="2551" w:type="dxa"/>
          </w:tcPr>
          <w:p w:rsidR="00BF0C27" w:rsidRDefault="00B16E03">
            <w:pPr>
              <w:keepNext/>
              <w:keepLines/>
              <w:spacing w:after="0"/>
              <w:rPr>
                <w:ins w:id="129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0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Paging Time Window</w:t>
              </w:r>
            </w:ins>
          </w:p>
        </w:tc>
        <w:tc>
          <w:tcPr>
            <w:tcW w:w="1020" w:type="dxa"/>
          </w:tcPr>
          <w:p w:rsidR="00BF0C27" w:rsidRDefault="00B16E03">
            <w:pPr>
              <w:keepNext/>
              <w:keepLines/>
              <w:spacing w:after="0"/>
              <w:rPr>
                <w:ins w:id="131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2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BF0C27" w:rsidRDefault="00BF0C27">
            <w:pPr>
              <w:keepNext/>
              <w:keepLines/>
              <w:spacing w:after="0"/>
              <w:rPr>
                <w:ins w:id="133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71" w:type="dxa"/>
          </w:tcPr>
          <w:p w:rsidR="00BF0C27" w:rsidRDefault="00B16E03">
            <w:pPr>
              <w:keepNext/>
              <w:keepLines/>
              <w:spacing w:after="0"/>
              <w:rPr>
                <w:ins w:id="134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5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 xml:space="preserve">ENUMERATED </w:t>
              </w:r>
            </w:ins>
          </w:p>
          <w:p w:rsidR="00BF0C27" w:rsidRDefault="00B16E03">
            <w:pPr>
              <w:keepNext/>
              <w:keepLines/>
              <w:spacing w:after="0"/>
              <w:rPr>
                <w:ins w:id="136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7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 xml:space="preserve">(s1, s2, s3, s4, s5, s6, s7, s8, s9, s10, s11, s12, s13, s14, s15, s16, 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…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:rsidR="00BF0C27" w:rsidRDefault="00B16E03">
            <w:pPr>
              <w:keepNext/>
              <w:keepLines/>
              <w:spacing w:after="0"/>
              <w:rPr>
                <w:ins w:id="138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9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Unit: [1.28 second].</w:t>
              </w:r>
            </w:ins>
          </w:p>
        </w:tc>
      </w:t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tr w:rsidR="00BF0C27">
        <w:trPr>
          <w:ins w:id="140" w:author="Ericsson User" w:date="2021-01-21T16:1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spacing w:after="0"/>
              <w:rPr>
                <w:ins w:id="141" w:author="Ericsson User" w:date="2021-01-21T16:12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42" w:author="Ericsson User" w:date="2021-01-21T16:12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RAN Paging cycle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spacing w:after="0"/>
              <w:rPr>
                <w:ins w:id="143" w:author="Ericsson User" w:date="2021-01-21T16:12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44" w:author="Ericsson User" w:date="2021-01-21T16:13:00Z">
              <w:r>
                <w:rPr>
                  <w:rFonts w:ascii="Arial" w:eastAsia="Malgun Gothic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F0C27">
            <w:pPr>
              <w:keepNext/>
              <w:keepLines/>
              <w:spacing w:after="0"/>
              <w:rPr>
                <w:ins w:id="145" w:author="Ericsson User" w:date="2021-01-21T16:12:00Z"/>
                <w:rFonts w:ascii="Arial" w:eastAsia="Malgun Gothic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spacing w:after="0"/>
              <w:rPr>
                <w:ins w:id="146" w:author="Ericsson User" w:date="2021-01-21T16:12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47" w:author="Ericsson User" w:date="2021-01-21T16:12:00Z">
              <w:r>
                <w:rPr>
                  <w:rFonts w:ascii="Arial" w:eastAsia="Malgun Gothic" w:hAnsi="Arial" w:cs="Arial"/>
                  <w:sz w:val="18"/>
                  <w:szCs w:val="22"/>
                  <w:lang w:eastAsia="ja-JP"/>
                </w:rPr>
                <w:t>9.2.3.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66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27" w:rsidRDefault="00B16E03">
            <w:pPr>
              <w:keepNext/>
              <w:keepLines/>
              <w:spacing w:after="0"/>
              <w:rPr>
                <w:ins w:id="148" w:author="Ericsson User" w:date="2021-01-21T16:12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49" w:author="Ericsson User" w:date="2021-01-27T22:44:00Z">
              <w:r>
                <w:rPr>
                  <w:rFonts w:ascii="Arial" w:eastAsia="Malgun Gothic" w:hAnsi="Arial" w:cs="Arial"/>
                  <w:sz w:val="18"/>
                  <w:szCs w:val="22"/>
                  <w:lang w:eastAsia="ja-JP"/>
                </w:rPr>
                <w:t>RAN paging cycle outside the Paging Time Window</w:t>
              </w:r>
            </w:ins>
            <w:ins w:id="150" w:author="Ericsson User" w:date="2021-01-27T22:45:00Z">
              <w:r>
                <w:rPr>
                  <w:rFonts w:ascii="Arial" w:eastAsia="Malgun Gothic" w:hAnsi="Arial" w:cs="Arial"/>
                  <w:sz w:val="18"/>
                  <w:szCs w:val="22"/>
                  <w:lang w:eastAsia="ja-JP"/>
                </w:rPr>
                <w:t>.</w:t>
              </w:r>
            </w:ins>
          </w:p>
        </w:tc>
      </w:tr>
    </w:tbl>
    <w:p w:rsidR="00BF0C27" w:rsidRDefault="00BF0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val="en-US" w:eastAsia="zh-CN"/>
        </w:rPr>
        <w:sectPr w:rsidR="00BF0C27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BF0C27" w:rsidRDefault="00B16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lastRenderedPageBreak/>
        <w:t>Next</w:t>
      </w:r>
      <w:r>
        <w:rPr>
          <w:i/>
          <w:lang w:eastAsia="ja-JP"/>
        </w:rPr>
        <w:t xml:space="preserve"> change</w:t>
      </w:r>
    </w:p>
    <w:p w:rsidR="00BF0C27" w:rsidRDefault="00B16E0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51" w:name="_Toc20955407"/>
      <w:bookmarkStart w:id="152" w:name="_Toc36556018"/>
      <w:bookmarkStart w:id="153" w:name="_Toc51850891"/>
      <w:bookmarkStart w:id="154" w:name="_Toc45108190"/>
      <w:bookmarkStart w:id="155" w:name="_Toc58484452"/>
      <w:bookmarkStart w:id="156" w:name="_Toc45901810"/>
      <w:bookmarkStart w:id="157" w:name="_Toc29991615"/>
      <w:bookmarkStart w:id="158" w:name="_Toc44497803"/>
      <w:bookmarkStart w:id="159" w:name="_Toc56693895"/>
      <w:r>
        <w:rPr>
          <w:rFonts w:ascii="Arial" w:eastAsia="Times New Roman" w:hAnsi="Arial"/>
          <w:sz w:val="28"/>
          <w:lang w:eastAsia="en-GB"/>
        </w:rPr>
        <w:t>9.3.4</w:t>
      </w:r>
      <w:r>
        <w:rPr>
          <w:rFonts w:ascii="Arial" w:eastAsia="Times New Roman" w:hAnsi="Arial"/>
          <w:sz w:val="28"/>
          <w:lang w:eastAsia="en-GB"/>
        </w:rPr>
        <w:tab/>
        <w:t>PDU Definitions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PDU definitions for XnAP.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ins w:id="160" w:author="ZTE" w:date="2021-01-13T11:51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PagingDRX,</w:t>
      </w:r>
    </w:p>
    <w:p w:rsidR="00BF0C27" w:rsidRDefault="00B16E03">
      <w:pPr>
        <w:overflowPunct w:val="0"/>
        <w:autoSpaceDE w:val="0"/>
        <w:autoSpaceDN w:val="0"/>
        <w:adjustRightInd w:val="0"/>
        <w:ind w:firstLine="28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ins w:id="161" w:author="Ericsson User" w:date="2021-01-21T16:14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RAN</w:t>
        </w:r>
      </w:ins>
      <w:ins w:id="162" w:author="ZTE" w:date="2021-01-13T11:51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PagingeDRXInformation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>,</w:t>
        </w:r>
      </w:ins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PagingPriority,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ins w:id="163" w:author="ZTE" w:date="2020-12-30T19:40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id-PagingDRX,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ins w:id="164" w:author="ZTE" w:date="2020-12-30T19:40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id-</w:t>
        </w:r>
      </w:ins>
      <w:ins w:id="165" w:author="Ericsson User" w:date="2021-01-21T16:14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RAN</w:t>
        </w:r>
      </w:ins>
      <w:ins w:id="166" w:author="ZTE" w:date="2020-12-30T19:40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PagingeDRXInformation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PagingPriority</w:t>
      </w:r>
      <w:r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BF0C27" w:rsidRDefault="00B16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F0C27" w:rsidRDefault="00B16E03">
      <w:pPr>
        <w:pStyle w:val="PL"/>
        <w:outlineLvl w:val="3"/>
        <w:rPr>
          <w:snapToGrid w:val="0"/>
        </w:rPr>
      </w:pPr>
      <w:r>
        <w:rPr>
          <w:snapToGrid w:val="0"/>
        </w:rPr>
        <w:t>-- RAN PAGING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F0C27" w:rsidRDefault="00BF0C27">
      <w:pPr>
        <w:pStyle w:val="PL"/>
        <w:rPr>
          <w:snapToGrid w:val="0"/>
        </w:rPr>
      </w:pP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>RANPaging ::= SEQUENCE {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{{RANPaging-IEs}},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>}</w:t>
      </w:r>
    </w:p>
    <w:p w:rsidR="00BF0C27" w:rsidRDefault="00BF0C27">
      <w:pPr>
        <w:pStyle w:val="PL"/>
        <w:rPr>
          <w:snapToGrid w:val="0"/>
        </w:rPr>
      </w:pP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>RANPaging-IEs XNAP-PROTOCOL-IES ::= {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ab/>
        <w:t>{ ID 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ab/>
        <w:t>{ ID 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ab/>
        <w:t>{ ID 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ab/>
        <w:t>{ ID 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BF0C27" w:rsidRDefault="00B16E03">
      <w:pPr>
        <w:pStyle w:val="PL"/>
        <w:rPr>
          <w:ins w:id="167" w:author="ZTE" w:date="2021-01-13T12:02:00Z"/>
          <w:snapToGrid w:val="0"/>
        </w:rPr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68" w:author="ZTE" w:date="2020-12-30T19:44:00Z">
        <w:r>
          <w:rPr>
            <w:snapToGrid w:val="0"/>
          </w:rPr>
          <w:t>|</w:t>
        </w:r>
      </w:ins>
    </w:p>
    <w:p w:rsidR="00BF0C27" w:rsidRDefault="00B16E03">
      <w:pPr>
        <w:pStyle w:val="PL"/>
        <w:rPr>
          <w:ins w:id="169" w:author="ZTE" w:date="2020-12-30T19:44:00Z"/>
          <w:snapToGrid w:val="0"/>
        </w:rPr>
      </w:pPr>
      <w:ins w:id="170" w:author="ZTE" w:date="2021-01-13T12:02:00Z"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 xml:space="preserve">{ </w:t>
        </w:r>
        <w:r>
          <w:rPr>
            <w:rFonts w:eastAsia="Times New Roman"/>
            <w:snapToGrid w:val="0"/>
            <w:lang w:eastAsia="en-GB"/>
          </w:rPr>
          <w:t xml:space="preserve">ID </w:t>
        </w:r>
        <w:r>
          <w:rPr>
            <w:rFonts w:eastAsia="Times New Roman"/>
            <w:snapToGrid w:val="0"/>
            <w:lang w:val="en-US" w:eastAsia="en-GB"/>
          </w:rPr>
          <w:t>id-</w:t>
        </w:r>
      </w:ins>
      <w:ins w:id="171" w:author="Ericsson User" w:date="2021-01-21T16:14:00Z">
        <w:r>
          <w:rPr>
            <w:rFonts w:eastAsia="Times New Roman"/>
            <w:snapToGrid w:val="0"/>
            <w:lang w:val="en-US" w:eastAsia="en-GB"/>
          </w:rPr>
          <w:t>RAN</w:t>
        </w:r>
      </w:ins>
      <w:ins w:id="172" w:author="ZTE" w:date="2021-01-13T12:02:00Z">
        <w:r>
          <w:rPr>
            <w:rFonts w:eastAsia="Times New Roman"/>
            <w:snapToGrid w:val="0"/>
            <w:lang w:val="en-US" w:eastAsia="en-GB"/>
          </w:rPr>
          <w:t>PagingeDRXInformation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173" w:author="Ericsson User" w:date="2021-01-21T16:20:00Z">
        <w:r>
          <w:rPr>
            <w:snapToGrid w:val="0"/>
          </w:rPr>
          <w:t>RAN</w:t>
        </w:r>
      </w:ins>
      <w:ins w:id="174" w:author="ZTE" w:date="2021-01-13T12:02:00Z">
        <w:r>
          <w:rPr>
            <w:rFonts w:eastAsia="Times New Roman"/>
            <w:snapToGrid w:val="0"/>
            <w:lang w:val="en-US" w:eastAsia="en-GB"/>
          </w:rPr>
          <w:t>PagingeDRXInformation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ins w:id="175" w:author="ZTE" w:date="2021-01-13T12:03:00Z">
        <w:r>
          <w:rPr>
            <w:snapToGrid w:val="0"/>
          </w:rPr>
          <w:t>,</w:t>
        </w:r>
      </w:ins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>}</w:t>
      </w:r>
    </w:p>
    <w:p w:rsidR="00BF0C27" w:rsidRDefault="00BF0C27">
      <w:pPr>
        <w:pStyle w:val="PL"/>
        <w:rPr>
          <w:snapToGrid w:val="0"/>
        </w:rPr>
      </w:pPr>
    </w:p>
    <w:p w:rsidR="00BF0C27" w:rsidRDefault="00B16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BF0C27" w:rsidRDefault="00B16E0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76" w:name="_Toc36556019"/>
      <w:bookmarkStart w:id="177" w:name="_Toc45901811"/>
      <w:bookmarkStart w:id="178" w:name="_Toc44497804"/>
      <w:bookmarkStart w:id="179" w:name="_Toc45108191"/>
      <w:bookmarkStart w:id="180" w:name="_Toc56693896"/>
      <w:bookmarkStart w:id="181" w:name="_Toc20955408"/>
      <w:bookmarkStart w:id="182" w:name="_Toc58484453"/>
      <w:bookmarkStart w:id="183" w:name="_Toc51850892"/>
      <w:bookmarkStart w:id="184" w:name="_Toc29991616"/>
      <w:r>
        <w:rPr>
          <w:rFonts w:ascii="Arial" w:eastAsia="Times New Roman" w:hAnsi="Arial"/>
          <w:sz w:val="28"/>
          <w:lang w:eastAsia="en-GB"/>
        </w:rPr>
        <w:t>9.3.5</w:t>
      </w:r>
      <w:r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highlight w:val="yellow"/>
          <w:lang w:val="en-US" w:eastAsia="zh-CN"/>
        </w:rPr>
        <w:t>//SKIP THE UNRELATED PART//</w:t>
      </w:r>
    </w:p>
    <w:p w:rsidR="00BF0C27" w:rsidRDefault="00B16E03">
      <w:pPr>
        <w:pStyle w:val="PL"/>
        <w:outlineLvl w:val="3"/>
      </w:pPr>
      <w:r>
        <w:t>-- P</w:t>
      </w:r>
    </w:p>
    <w:p w:rsidR="00BF0C27" w:rsidRDefault="00BF0C27">
      <w:pPr>
        <w:pStyle w:val="PL"/>
      </w:pPr>
    </w:p>
    <w:p w:rsidR="00BF0C27" w:rsidRDefault="00BF0C27">
      <w:pPr>
        <w:pStyle w:val="PL"/>
      </w:pPr>
    </w:p>
    <w:p w:rsidR="00BF0C27" w:rsidRDefault="00B16E03">
      <w:pPr>
        <w:pStyle w:val="PL"/>
        <w:rPr>
          <w:rStyle w:val="PLChar"/>
        </w:rPr>
      </w:pPr>
      <w:r>
        <w:rPr>
          <w:rStyle w:val="PLChar"/>
        </w:rPr>
        <w:t>PacketDelayBudget ::= INTEGER (0..1023, ...)</w:t>
      </w:r>
    </w:p>
    <w:p w:rsidR="00BF0C27" w:rsidRDefault="00BF0C27">
      <w:pPr>
        <w:pStyle w:val="PL"/>
        <w:rPr>
          <w:rStyle w:val="PLChar"/>
        </w:rPr>
      </w:pPr>
    </w:p>
    <w:p w:rsidR="00BF0C27" w:rsidRDefault="00BF0C27">
      <w:pPr>
        <w:pStyle w:val="PL"/>
        <w:rPr>
          <w:rStyle w:val="PLChar"/>
        </w:rPr>
      </w:pPr>
    </w:p>
    <w:p w:rsidR="00BF0C27" w:rsidRDefault="00B16E03">
      <w:pPr>
        <w:pStyle w:val="PL"/>
        <w:rPr>
          <w:snapToGrid w:val="0"/>
        </w:rPr>
      </w:pPr>
      <w:r>
        <w:t>PacketErrorRate</w:t>
      </w:r>
      <w:bookmarkStart w:id="185" w:name="_Hlk515425527"/>
      <w:r>
        <w:t xml:space="preserve"> ::= </w:t>
      </w:r>
      <w:r>
        <w:rPr>
          <w:snapToGrid w:val="0"/>
        </w:rPr>
        <w:t>SEQUENCE {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ab/>
        <w:t>pER-Scalar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PER-Scalar,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ab/>
        <w:t>pER-Exponent</w:t>
      </w:r>
      <w:r>
        <w:rPr>
          <w:snapToGrid w:val="0"/>
        </w:rPr>
        <w:tab/>
      </w:r>
      <w:r>
        <w:rPr>
          <w:snapToGrid w:val="0"/>
        </w:rPr>
        <w:tab/>
        <w:t>PER-Exponent,</w:t>
      </w:r>
    </w:p>
    <w:p w:rsidR="00BF0C27" w:rsidRDefault="00B16E0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</w:t>
      </w:r>
      <w:r>
        <w:rPr>
          <w:lang w:val="fr-FR"/>
        </w:rPr>
        <w:t>ner { {PacketErrorRate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>}</w:t>
      </w:r>
    </w:p>
    <w:p w:rsidR="00BF0C27" w:rsidRDefault="00BF0C27">
      <w:pPr>
        <w:pStyle w:val="PL"/>
        <w:rPr>
          <w:snapToGrid w:val="0"/>
        </w:rPr>
      </w:pP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>PacketErrorRate-ExtIEs XNAP-PROTOCOL-EXTENSION ::= {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>}</w:t>
      </w:r>
    </w:p>
    <w:p w:rsidR="00BF0C27" w:rsidRDefault="00BF0C27">
      <w:pPr>
        <w:pStyle w:val="PL"/>
        <w:rPr>
          <w:snapToGrid w:val="0"/>
        </w:rPr>
      </w:pPr>
    </w:p>
    <w:p w:rsidR="00BF0C27" w:rsidRDefault="00B16E03">
      <w:pPr>
        <w:pStyle w:val="PL"/>
        <w:rPr>
          <w:lang w:eastAsia="en-GB"/>
        </w:rPr>
      </w:pPr>
      <w:r>
        <w:t>PedestrianUE</w:t>
      </w:r>
      <w:r>
        <w:rPr>
          <w:lang w:eastAsia="en-GB"/>
        </w:rPr>
        <w:t xml:space="preserve"> ::= ENUMERATED { </w:t>
      </w:r>
    </w:p>
    <w:p w:rsidR="00BF0C27" w:rsidRDefault="00B16E03">
      <w:pPr>
        <w:pStyle w:val="PL"/>
        <w:rPr>
          <w:snapToGrid w:val="0"/>
          <w:lang w:eastAsia="en-GB"/>
        </w:rPr>
      </w:pPr>
      <w:r>
        <w:rPr>
          <w:lang w:eastAsia="en-GB"/>
        </w:rPr>
        <w:tab/>
        <w:t>authorized</w:t>
      </w:r>
      <w:r>
        <w:rPr>
          <w:snapToGrid w:val="0"/>
          <w:lang w:eastAsia="en-GB"/>
        </w:rPr>
        <w:t>,</w:t>
      </w:r>
    </w:p>
    <w:p w:rsidR="00BF0C27" w:rsidRDefault="00B16E03">
      <w:pPr>
        <w:pStyle w:val="PL"/>
        <w:rPr>
          <w:lang w:eastAsia="en-GB"/>
        </w:rPr>
      </w:pPr>
      <w:r>
        <w:rPr>
          <w:snapToGrid w:val="0"/>
          <w:lang w:eastAsia="en-GB"/>
        </w:rPr>
        <w:tab/>
        <w:t>not-authorized,</w:t>
      </w:r>
    </w:p>
    <w:p w:rsidR="00BF0C27" w:rsidRDefault="00B16E03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BF0C27" w:rsidRDefault="00B16E03">
      <w:pPr>
        <w:pStyle w:val="PL"/>
        <w:rPr>
          <w:ins w:id="186" w:author="ZTE" w:date="2020-12-30T19:56:00Z"/>
          <w:lang w:eastAsia="en-GB"/>
        </w:rPr>
      </w:pPr>
      <w:r>
        <w:rPr>
          <w:lang w:eastAsia="en-GB"/>
        </w:rPr>
        <w:t>}</w:t>
      </w:r>
    </w:p>
    <w:p w:rsidR="00BF0C27" w:rsidRDefault="00BF0C27">
      <w:pPr>
        <w:pStyle w:val="PL"/>
        <w:rPr>
          <w:ins w:id="187" w:author="ZTE" w:date="2020-12-30T19:56:00Z"/>
          <w:lang w:eastAsia="en-GB"/>
        </w:rPr>
      </w:pPr>
    </w:p>
    <w:p w:rsidR="00BF0C27" w:rsidRDefault="00B16E03">
      <w:pPr>
        <w:pStyle w:val="PL"/>
        <w:rPr>
          <w:ins w:id="188" w:author="ZTE" w:date="2020-12-30T19:56:00Z"/>
          <w:lang w:eastAsia="en-GB"/>
        </w:rPr>
      </w:pPr>
      <w:ins w:id="189" w:author="Ericsson User" w:date="2021-01-21T16:21:00Z">
        <w:r>
          <w:rPr>
            <w:lang w:eastAsia="en-GB"/>
          </w:rPr>
          <w:t>RAN</w:t>
        </w:r>
      </w:ins>
      <w:ins w:id="190" w:author="ZTE" w:date="2020-12-30T19:56:00Z">
        <w:r>
          <w:rPr>
            <w:rFonts w:hint="eastAsia"/>
            <w:lang w:eastAsia="en-GB"/>
          </w:rPr>
          <w:t>PagingeDRXInformation ::= SEQUENCE {</w:t>
        </w:r>
      </w:ins>
    </w:p>
    <w:p w:rsidR="00BF0C27" w:rsidRDefault="00B16E03">
      <w:pPr>
        <w:pStyle w:val="PL"/>
        <w:rPr>
          <w:ins w:id="191" w:author="ZTE" w:date="2020-12-30T19:56:00Z"/>
          <w:lang w:eastAsia="en-GB"/>
        </w:rPr>
      </w:pPr>
      <w:ins w:id="192" w:author="ZTE" w:date="2020-12-30T19:56:00Z">
        <w:r>
          <w:rPr>
            <w:rFonts w:hint="eastAsia"/>
            <w:lang w:eastAsia="en-GB"/>
          </w:rPr>
          <w:tab/>
          <w:t>paging-eDRX-Cycle</w:t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  <w:t>Paging-eDRX-Cycle,</w:t>
        </w:r>
      </w:ins>
    </w:p>
    <w:p w:rsidR="00BF0C27" w:rsidRDefault="00B16E03">
      <w:pPr>
        <w:pStyle w:val="PL"/>
        <w:rPr>
          <w:ins w:id="193" w:author="Ericsson User" w:date="2021-01-21T16:15:00Z"/>
          <w:lang w:eastAsia="en-GB"/>
        </w:rPr>
      </w:pPr>
      <w:ins w:id="194" w:author="ZTE" w:date="2020-12-30T19:56:00Z">
        <w:r>
          <w:rPr>
            <w:rFonts w:hint="eastAsia"/>
            <w:lang w:eastAsia="en-GB"/>
          </w:rPr>
          <w:tab/>
          <w:t>paging-Time-Window</w:t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  <w:t>Paging-Time-Window</w:t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  <w:t>OPTIONAL,</w:t>
        </w:r>
      </w:ins>
    </w:p>
    <w:p w:rsidR="00BF0C27" w:rsidRDefault="00B16E03">
      <w:pPr>
        <w:pStyle w:val="PL"/>
        <w:rPr>
          <w:ins w:id="195" w:author="ZTE" w:date="2020-12-30T19:56:00Z"/>
          <w:lang w:val="fr-FR" w:eastAsia="en-GB"/>
        </w:rPr>
      </w:pPr>
      <w:ins w:id="196" w:author="Ericsson User" w:date="2021-01-21T16:15:00Z">
        <w:r>
          <w:rPr>
            <w:lang w:eastAsia="en-GB"/>
          </w:rPr>
          <w:tab/>
        </w:r>
        <w:r>
          <w:rPr>
            <w:lang w:val="fr-FR" w:eastAsia="en-GB"/>
          </w:rPr>
          <w:t>ranPagingCycle</w:t>
        </w:r>
        <w:r>
          <w:rPr>
            <w:lang w:val="fr-FR" w:eastAsia="en-GB"/>
          </w:rPr>
          <w:tab/>
        </w:r>
        <w:r>
          <w:rPr>
            <w:lang w:val="fr-FR" w:eastAsia="en-GB"/>
          </w:rPr>
          <w:tab/>
        </w:r>
        <w:r>
          <w:rPr>
            <w:lang w:val="fr-FR" w:eastAsia="en-GB"/>
          </w:rPr>
          <w:tab/>
        </w:r>
      </w:ins>
      <w:ins w:id="197" w:author="Ericsson User" w:date="2021-01-21T16:16:00Z">
        <w:r>
          <w:rPr>
            <w:snapToGrid w:val="0"/>
            <w:lang w:val="fr-FR"/>
          </w:rPr>
          <w:t>PagingDRX,</w:t>
        </w:r>
      </w:ins>
    </w:p>
    <w:p w:rsidR="00BF0C27" w:rsidRDefault="00B16E03">
      <w:pPr>
        <w:pStyle w:val="PL"/>
        <w:rPr>
          <w:ins w:id="198" w:author="ZTE" w:date="2020-12-30T19:56:00Z"/>
          <w:lang w:val="fr-FR" w:eastAsia="en-GB"/>
        </w:rPr>
      </w:pPr>
      <w:ins w:id="199" w:author="ZTE" w:date="2020-12-30T19:56:00Z">
        <w:r>
          <w:rPr>
            <w:rFonts w:hint="eastAsia"/>
            <w:lang w:val="fr-FR" w:eastAsia="en-GB"/>
          </w:rPr>
          <w:tab/>
          <w:t>iE-Extensions</w:t>
        </w:r>
        <w:r>
          <w:rPr>
            <w:rFonts w:hint="eastAsia"/>
            <w:lang w:val="fr-FR" w:eastAsia="en-GB"/>
          </w:rPr>
          <w:tab/>
        </w:r>
        <w:r>
          <w:rPr>
            <w:rFonts w:hint="eastAsia"/>
            <w:lang w:val="fr-FR" w:eastAsia="en-GB"/>
          </w:rPr>
          <w:tab/>
          <w:t>ProtocolExtensionContainer { {</w:t>
        </w:r>
      </w:ins>
      <w:ins w:id="200" w:author="Ericsson User" w:date="2021-01-21T16:21:00Z">
        <w:r>
          <w:rPr>
            <w:lang w:val="fr-FR" w:eastAsia="en-GB"/>
          </w:rPr>
          <w:t>RAN</w:t>
        </w:r>
      </w:ins>
      <w:ins w:id="201" w:author="ZTE" w:date="2020-12-30T19:56:00Z">
        <w:r>
          <w:rPr>
            <w:rFonts w:hint="eastAsia"/>
            <w:lang w:val="fr-FR" w:eastAsia="en-GB"/>
          </w:rPr>
          <w:t>PagingeDRXInformation-ExtIEs} }</w:t>
        </w:r>
        <w:r>
          <w:rPr>
            <w:rFonts w:hint="eastAsia"/>
            <w:lang w:val="fr-FR" w:eastAsia="en-GB"/>
          </w:rPr>
          <w:tab/>
          <w:t>OPTIONAL,</w:t>
        </w:r>
      </w:ins>
    </w:p>
    <w:p w:rsidR="00BF0C27" w:rsidRDefault="00B16E03">
      <w:pPr>
        <w:pStyle w:val="PL"/>
        <w:rPr>
          <w:ins w:id="202" w:author="ZTE" w:date="2020-12-30T19:56:00Z"/>
          <w:lang w:eastAsia="en-GB"/>
        </w:rPr>
      </w:pPr>
      <w:ins w:id="203" w:author="ZTE" w:date="2020-12-30T19:56:00Z">
        <w:r>
          <w:rPr>
            <w:rFonts w:hint="eastAsia"/>
            <w:lang w:val="fr-FR" w:eastAsia="en-GB"/>
          </w:rPr>
          <w:tab/>
        </w:r>
        <w:r>
          <w:rPr>
            <w:rFonts w:hint="eastAsia"/>
            <w:lang w:eastAsia="en-GB"/>
          </w:rPr>
          <w:t>...</w:t>
        </w:r>
      </w:ins>
    </w:p>
    <w:p w:rsidR="00BF0C27" w:rsidRDefault="00B16E03">
      <w:pPr>
        <w:pStyle w:val="PL"/>
        <w:rPr>
          <w:ins w:id="204" w:author="ZTE" w:date="2020-12-30T19:56:00Z"/>
          <w:lang w:eastAsia="en-GB"/>
        </w:rPr>
      </w:pPr>
      <w:ins w:id="205" w:author="ZTE" w:date="2020-12-30T19:56:00Z">
        <w:r>
          <w:rPr>
            <w:rFonts w:hint="eastAsia"/>
            <w:lang w:eastAsia="en-GB"/>
          </w:rPr>
          <w:t>}</w:t>
        </w:r>
      </w:ins>
    </w:p>
    <w:p w:rsidR="00BF0C27" w:rsidRDefault="00BF0C27">
      <w:pPr>
        <w:pStyle w:val="PL"/>
        <w:rPr>
          <w:ins w:id="206" w:author="ZTE" w:date="2020-12-30T19:56:00Z"/>
          <w:lang w:eastAsia="en-GB"/>
        </w:rPr>
      </w:pPr>
    </w:p>
    <w:p w:rsidR="00BF0C27" w:rsidRDefault="00B16E03">
      <w:pPr>
        <w:pStyle w:val="PL"/>
        <w:rPr>
          <w:ins w:id="207" w:author="ZTE" w:date="2020-12-30T19:56:00Z"/>
          <w:lang w:eastAsia="en-GB"/>
        </w:rPr>
      </w:pPr>
      <w:ins w:id="208" w:author="Ericsson User" w:date="2021-01-21T16:21:00Z">
        <w:r>
          <w:rPr>
            <w:lang w:eastAsia="en-GB"/>
          </w:rPr>
          <w:t>RAN</w:t>
        </w:r>
      </w:ins>
      <w:ins w:id="209" w:author="ZTE" w:date="2020-12-30T19:56:00Z">
        <w:r>
          <w:rPr>
            <w:rFonts w:hint="eastAsia"/>
            <w:lang w:eastAsia="en-GB"/>
          </w:rPr>
          <w:t>PagingeDRXInformation-ExtIEs NGAP-PROTOCOL-EXTENSION ::= {</w:t>
        </w:r>
      </w:ins>
    </w:p>
    <w:p w:rsidR="00BF0C27" w:rsidRDefault="00B16E03">
      <w:pPr>
        <w:pStyle w:val="PL"/>
        <w:rPr>
          <w:ins w:id="210" w:author="ZTE" w:date="2020-12-30T19:56:00Z"/>
          <w:lang w:eastAsia="en-GB"/>
        </w:rPr>
      </w:pPr>
      <w:ins w:id="211" w:author="ZTE" w:date="2020-12-30T19:56:00Z">
        <w:r>
          <w:rPr>
            <w:rFonts w:hint="eastAsia"/>
            <w:lang w:eastAsia="en-GB"/>
          </w:rPr>
          <w:lastRenderedPageBreak/>
          <w:tab/>
          <w:t>...</w:t>
        </w:r>
      </w:ins>
    </w:p>
    <w:p w:rsidR="00BF0C27" w:rsidRDefault="00B16E03">
      <w:pPr>
        <w:pStyle w:val="PL"/>
        <w:rPr>
          <w:ins w:id="212" w:author="ZTE" w:date="2020-12-30T19:56:00Z"/>
          <w:lang w:eastAsia="en-GB"/>
        </w:rPr>
      </w:pPr>
      <w:ins w:id="213" w:author="ZTE" w:date="2020-12-30T19:56:00Z">
        <w:r>
          <w:rPr>
            <w:rFonts w:hint="eastAsia"/>
            <w:lang w:eastAsia="en-GB"/>
          </w:rPr>
          <w:t>}</w:t>
        </w:r>
      </w:ins>
    </w:p>
    <w:p w:rsidR="00BF0C27" w:rsidRDefault="00BF0C27">
      <w:pPr>
        <w:pStyle w:val="PL"/>
        <w:rPr>
          <w:ins w:id="214" w:author="ZTE" w:date="2020-12-30T19:56:00Z"/>
          <w:lang w:eastAsia="en-GB"/>
        </w:rPr>
      </w:pPr>
    </w:p>
    <w:p w:rsidR="00BF0C27" w:rsidRDefault="00B16E03">
      <w:pPr>
        <w:pStyle w:val="PL"/>
        <w:rPr>
          <w:ins w:id="215" w:author="ZTE" w:date="2020-12-30T19:56:00Z"/>
          <w:lang w:eastAsia="en-GB"/>
        </w:rPr>
      </w:pPr>
      <w:ins w:id="216" w:author="ZTE" w:date="2020-12-30T19:56:00Z">
        <w:r>
          <w:rPr>
            <w:rFonts w:hint="eastAsia"/>
            <w:lang w:eastAsia="en-GB"/>
          </w:rPr>
          <w:t>Paging-eDRX-Cycle ::= ENUMERATED {</w:t>
        </w:r>
      </w:ins>
    </w:p>
    <w:p w:rsidR="00BF0C27" w:rsidRDefault="00B16E03">
      <w:pPr>
        <w:pStyle w:val="PL"/>
        <w:rPr>
          <w:ins w:id="217" w:author="ZTE" w:date="2020-12-30T19:56:00Z"/>
          <w:lang w:eastAsia="en-GB"/>
        </w:rPr>
      </w:pPr>
      <w:ins w:id="218" w:author="ZTE" w:date="2020-12-30T19:56:00Z">
        <w:r>
          <w:rPr>
            <w:rFonts w:hint="eastAsia"/>
            <w:lang w:eastAsia="en-GB"/>
          </w:rPr>
          <w:tab/>
          <w:t xml:space="preserve">hfhalf, hf1, hf2, hf4, hf6, </w:t>
        </w:r>
      </w:ins>
    </w:p>
    <w:p w:rsidR="00BF0C27" w:rsidRDefault="00B16E03">
      <w:pPr>
        <w:pStyle w:val="PL"/>
        <w:rPr>
          <w:ins w:id="219" w:author="ZTE" w:date="2020-12-30T19:56:00Z"/>
          <w:lang w:eastAsia="en-GB"/>
        </w:rPr>
      </w:pPr>
      <w:ins w:id="220" w:author="ZTE" w:date="2020-12-30T19:56:00Z">
        <w:r>
          <w:rPr>
            <w:rFonts w:hint="eastAsia"/>
            <w:lang w:eastAsia="en-GB"/>
          </w:rPr>
          <w:tab/>
          <w:t xml:space="preserve">hf8, hf10, hf12, hf14, hf16, </w:t>
        </w:r>
      </w:ins>
    </w:p>
    <w:p w:rsidR="00BF0C27" w:rsidRDefault="00B16E03">
      <w:pPr>
        <w:pStyle w:val="PL"/>
        <w:rPr>
          <w:ins w:id="221" w:author="ZTE" w:date="2020-12-30T19:56:00Z"/>
          <w:lang w:eastAsia="en-GB"/>
        </w:rPr>
      </w:pPr>
      <w:ins w:id="222" w:author="ZTE" w:date="2020-12-30T19:56:00Z">
        <w:r>
          <w:rPr>
            <w:rFonts w:hint="eastAsia"/>
            <w:lang w:eastAsia="en-GB"/>
          </w:rPr>
          <w:tab/>
          <w:t>hf32, hf64, hf128, hf256,</w:t>
        </w:r>
      </w:ins>
    </w:p>
    <w:p w:rsidR="00BF0C27" w:rsidRDefault="00B16E03">
      <w:pPr>
        <w:pStyle w:val="PL"/>
        <w:rPr>
          <w:ins w:id="223" w:author="ZTE" w:date="2020-12-30T19:56:00Z"/>
          <w:lang w:eastAsia="en-GB"/>
        </w:rPr>
      </w:pPr>
      <w:ins w:id="224" w:author="ZTE" w:date="2020-12-30T19:56:00Z">
        <w:r>
          <w:rPr>
            <w:rFonts w:hint="eastAsia"/>
            <w:lang w:eastAsia="en-GB"/>
          </w:rPr>
          <w:tab/>
          <w:t>...</w:t>
        </w:r>
      </w:ins>
    </w:p>
    <w:p w:rsidR="00BF0C27" w:rsidRDefault="00B16E03">
      <w:pPr>
        <w:pStyle w:val="PL"/>
        <w:rPr>
          <w:ins w:id="225" w:author="ZTE" w:date="2020-12-30T19:56:00Z"/>
          <w:lang w:eastAsia="en-GB"/>
        </w:rPr>
      </w:pPr>
      <w:ins w:id="226" w:author="ZTE" w:date="2020-12-30T19:56:00Z">
        <w:r>
          <w:rPr>
            <w:rFonts w:hint="eastAsia"/>
            <w:lang w:eastAsia="en-GB"/>
          </w:rPr>
          <w:t>}</w:t>
        </w:r>
      </w:ins>
    </w:p>
    <w:p w:rsidR="00BF0C27" w:rsidRDefault="00BF0C27">
      <w:pPr>
        <w:pStyle w:val="PL"/>
        <w:rPr>
          <w:ins w:id="227" w:author="ZTE" w:date="2020-12-30T19:56:00Z"/>
          <w:lang w:eastAsia="en-GB"/>
        </w:rPr>
      </w:pPr>
    </w:p>
    <w:p w:rsidR="00BF0C27" w:rsidRDefault="00BF0C27">
      <w:pPr>
        <w:pStyle w:val="PL"/>
        <w:rPr>
          <w:ins w:id="228" w:author="ZTE" w:date="2020-12-30T19:56:00Z"/>
          <w:lang w:eastAsia="en-GB"/>
        </w:rPr>
      </w:pPr>
    </w:p>
    <w:p w:rsidR="00BF0C27" w:rsidRDefault="00B16E03">
      <w:pPr>
        <w:pStyle w:val="PL"/>
        <w:rPr>
          <w:ins w:id="229" w:author="ZTE" w:date="2020-12-30T19:56:00Z"/>
          <w:lang w:eastAsia="en-GB"/>
        </w:rPr>
      </w:pPr>
      <w:ins w:id="230" w:author="ZTE" w:date="2020-12-30T19:56:00Z">
        <w:r>
          <w:rPr>
            <w:rFonts w:hint="eastAsia"/>
            <w:lang w:eastAsia="en-GB"/>
          </w:rPr>
          <w:t>Paging-Time-Window ::= ENUMERATED {</w:t>
        </w:r>
      </w:ins>
    </w:p>
    <w:p w:rsidR="00BF0C27" w:rsidRDefault="00B16E03">
      <w:pPr>
        <w:pStyle w:val="PL"/>
        <w:rPr>
          <w:ins w:id="231" w:author="ZTE" w:date="2020-12-30T19:56:00Z"/>
          <w:lang w:eastAsia="en-GB"/>
        </w:rPr>
      </w:pPr>
      <w:ins w:id="232" w:author="ZTE" w:date="2020-12-30T19:56:00Z">
        <w:r>
          <w:rPr>
            <w:rFonts w:hint="eastAsia"/>
            <w:lang w:eastAsia="en-GB"/>
          </w:rPr>
          <w:tab/>
          <w:t xml:space="preserve">s1, s2, s3, s4, s5, </w:t>
        </w:r>
      </w:ins>
    </w:p>
    <w:p w:rsidR="00BF0C27" w:rsidRDefault="00B16E03">
      <w:pPr>
        <w:pStyle w:val="PL"/>
        <w:rPr>
          <w:ins w:id="233" w:author="ZTE" w:date="2020-12-30T19:56:00Z"/>
          <w:lang w:eastAsia="en-GB"/>
        </w:rPr>
      </w:pPr>
      <w:ins w:id="234" w:author="ZTE" w:date="2020-12-30T19:56:00Z">
        <w:r>
          <w:rPr>
            <w:rFonts w:hint="eastAsia"/>
            <w:lang w:eastAsia="en-GB"/>
          </w:rPr>
          <w:tab/>
          <w:t xml:space="preserve">s6, s7, s8, s9, s10, </w:t>
        </w:r>
      </w:ins>
    </w:p>
    <w:p w:rsidR="00BF0C27" w:rsidRDefault="00B16E03">
      <w:pPr>
        <w:pStyle w:val="PL"/>
        <w:rPr>
          <w:ins w:id="235" w:author="ZTE" w:date="2020-12-30T19:56:00Z"/>
          <w:lang w:eastAsia="en-GB"/>
        </w:rPr>
      </w:pPr>
      <w:ins w:id="236" w:author="ZTE" w:date="2020-12-30T19:56:00Z">
        <w:r>
          <w:rPr>
            <w:rFonts w:hint="eastAsia"/>
            <w:lang w:eastAsia="en-GB"/>
          </w:rPr>
          <w:tab/>
          <w:t>s11, s12, s13, s14, s15, s16,</w:t>
        </w:r>
      </w:ins>
    </w:p>
    <w:p w:rsidR="00BF0C27" w:rsidRDefault="00B16E03">
      <w:pPr>
        <w:pStyle w:val="PL"/>
        <w:rPr>
          <w:ins w:id="237" w:author="ZTE" w:date="2020-12-30T19:56:00Z"/>
          <w:lang w:eastAsia="en-GB"/>
        </w:rPr>
      </w:pPr>
      <w:ins w:id="238" w:author="ZTE" w:date="2020-12-30T19:56:00Z">
        <w:r>
          <w:rPr>
            <w:rFonts w:hint="eastAsia"/>
            <w:lang w:eastAsia="en-GB"/>
          </w:rPr>
          <w:tab/>
          <w:t>...</w:t>
        </w:r>
      </w:ins>
    </w:p>
    <w:p w:rsidR="00BF0C27" w:rsidRDefault="00B16E03">
      <w:pPr>
        <w:pStyle w:val="PL"/>
        <w:rPr>
          <w:lang w:eastAsia="en-GB"/>
        </w:rPr>
      </w:pPr>
      <w:ins w:id="239" w:author="ZTE" w:date="2020-12-30T19:56:00Z">
        <w:r>
          <w:rPr>
            <w:rFonts w:hint="eastAsia"/>
            <w:lang w:eastAsia="en-GB"/>
          </w:rPr>
          <w:t>}</w:t>
        </w:r>
      </w:ins>
    </w:p>
    <w:p w:rsidR="00BF0C27" w:rsidRDefault="00BF0C27">
      <w:pPr>
        <w:pStyle w:val="PL"/>
        <w:rPr>
          <w:rFonts w:eastAsia="Malgun Gothic"/>
        </w:rPr>
      </w:pP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>PER-Scalar ::= INTEGER (0..9</w:t>
      </w:r>
      <w:r>
        <w:t>, ...</w:t>
      </w:r>
      <w:r>
        <w:rPr>
          <w:snapToGrid w:val="0"/>
        </w:rPr>
        <w:t>)</w:t>
      </w:r>
    </w:p>
    <w:p w:rsidR="00BF0C27" w:rsidRDefault="00BF0C27">
      <w:pPr>
        <w:pStyle w:val="PL"/>
        <w:rPr>
          <w:snapToGrid w:val="0"/>
        </w:rPr>
      </w:pP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>PER-Exponent ::= INTEGER (0..9</w:t>
      </w:r>
      <w:r>
        <w:t>, ...</w:t>
      </w:r>
      <w:r>
        <w:rPr>
          <w:snapToGrid w:val="0"/>
        </w:rPr>
        <w:t>)</w:t>
      </w:r>
      <w:bookmarkEnd w:id="185"/>
    </w:p>
    <w:p w:rsidR="00BF0C27" w:rsidRDefault="00B16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BF0C27" w:rsidRDefault="00B16E03">
      <w:pPr>
        <w:pStyle w:val="3"/>
      </w:pPr>
      <w:bookmarkStart w:id="240" w:name="_Toc58484455"/>
      <w:bookmarkStart w:id="241" w:name="_Toc45108193"/>
      <w:bookmarkStart w:id="242" w:name="_Toc36556021"/>
      <w:bookmarkStart w:id="243" w:name="_Toc51850894"/>
      <w:bookmarkStart w:id="244" w:name="_Toc44497806"/>
      <w:bookmarkStart w:id="245" w:name="_Toc56693898"/>
      <w:bookmarkStart w:id="246" w:name="_Toc20955410"/>
      <w:bookmarkStart w:id="247" w:name="_Toc45901813"/>
      <w:bookmarkStart w:id="248" w:name="_Toc29991618"/>
      <w:r>
        <w:t>9.3.7</w:t>
      </w:r>
      <w:r>
        <w:tab/>
        <w:t>Constant definitions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:rsidR="00BF0C27" w:rsidRDefault="00B16E03">
      <w:pPr>
        <w:overflowPunct w:val="0"/>
        <w:autoSpaceDE w:val="0"/>
        <w:autoSpaceDN w:val="0"/>
        <w:adjustRightInd w:val="0"/>
        <w:textAlignment w:val="baseline"/>
      </w:pPr>
      <w:r>
        <w:rPr>
          <w:highlight w:val="yellow"/>
          <w:lang w:val="en-US" w:eastAsia="zh-CN"/>
        </w:rPr>
        <w:t>//SKIP THE UNRELATED PART//</w:t>
      </w: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:rsidR="00BF0C27" w:rsidRDefault="00B16E03">
      <w:pPr>
        <w:pStyle w:val="PL"/>
        <w:rPr>
          <w:ins w:id="249" w:author="ZTE" w:date="2020-12-30T20:02:00Z"/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:rsidR="00BF0C27" w:rsidRDefault="00B16E03">
      <w:pPr>
        <w:pStyle w:val="PL"/>
        <w:rPr>
          <w:ins w:id="250" w:author="ZTE" w:date="2020-12-30T20:04:00Z"/>
          <w:snapToGrid w:val="0"/>
        </w:rPr>
      </w:pPr>
      <w:ins w:id="251" w:author="ZTE" w:date="2020-12-30T20:04:00Z">
        <w:r>
          <w:rPr>
            <w:rFonts w:hint="eastAsia"/>
            <w:snapToGrid w:val="0"/>
          </w:rPr>
          <w:lastRenderedPageBreak/>
          <w:t>id-</w:t>
        </w:r>
      </w:ins>
      <w:ins w:id="252" w:author="Ericsson User" w:date="2021-01-21T16:16:00Z">
        <w:r>
          <w:rPr>
            <w:snapToGrid w:val="0"/>
          </w:rPr>
          <w:t>RAN</w:t>
        </w:r>
      </w:ins>
      <w:ins w:id="253" w:author="ZTE" w:date="2020-12-30T20:04:00Z">
        <w:r>
          <w:rPr>
            <w:rFonts w:hint="eastAsia"/>
            <w:snapToGrid w:val="0"/>
          </w:rPr>
          <w:t>PagingeDRXInformation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  <w:t>ProtocolIE-ID ::= 2</w:t>
        </w:r>
        <w:r>
          <w:rPr>
            <w:snapToGrid w:val="0"/>
            <w:lang w:val="en-US"/>
          </w:rPr>
          <w:t>4</w:t>
        </w:r>
        <w:r>
          <w:rPr>
            <w:rFonts w:hint="eastAsia"/>
            <w:snapToGrid w:val="0"/>
          </w:rPr>
          <w:t>x</w:t>
        </w:r>
      </w:ins>
    </w:p>
    <w:p w:rsidR="00BF0C27" w:rsidRDefault="00BF0C27">
      <w:pPr>
        <w:pStyle w:val="PL"/>
        <w:rPr>
          <w:snapToGrid w:val="0"/>
        </w:rPr>
      </w:pPr>
    </w:p>
    <w:p w:rsidR="00BF0C27" w:rsidRDefault="00BF0C27">
      <w:pPr>
        <w:pStyle w:val="PL"/>
        <w:rPr>
          <w:snapToGrid w:val="0"/>
        </w:rPr>
      </w:pPr>
    </w:p>
    <w:p w:rsidR="00BF0C27" w:rsidRDefault="00B16E03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BF0C27" w:rsidRDefault="00B16E0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ASN1STOP</w:t>
      </w:r>
    </w:p>
    <w:p w:rsidR="00BF0C27" w:rsidRDefault="00BF0C27">
      <w:pPr>
        <w:pStyle w:val="PL"/>
      </w:pPr>
    </w:p>
    <w:p w:rsidR="00BF0C27" w:rsidRDefault="00B16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 xml:space="preserve">End of the </w:t>
      </w:r>
      <w:r>
        <w:rPr>
          <w:i/>
          <w:lang w:eastAsia="ja-JP"/>
        </w:rPr>
        <w:t>change</w:t>
      </w:r>
    </w:p>
    <w:p w:rsidR="00BF0C27" w:rsidRDefault="00BF0C27">
      <w:pPr>
        <w:rPr>
          <w:lang w:val="en-US"/>
        </w:rPr>
      </w:pPr>
    </w:p>
    <w:p w:rsidR="00BF0C27" w:rsidRDefault="00BF0C27">
      <w:pPr>
        <w:rPr>
          <w:b/>
          <w:i/>
          <w:color w:val="FF00FF"/>
          <w:sz w:val="24"/>
        </w:rPr>
      </w:pPr>
    </w:p>
    <w:sectPr w:rsidR="00BF0C27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A28" w:rsidRDefault="00082A28">
      <w:pPr>
        <w:spacing w:after="0" w:line="240" w:lineRule="auto"/>
      </w:pPr>
      <w:r>
        <w:separator/>
      </w:r>
    </w:p>
  </w:endnote>
  <w:endnote w:type="continuationSeparator" w:id="0">
    <w:p w:rsidR="00082A28" w:rsidRDefault="00082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C27" w:rsidRDefault="00BF0C2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C27" w:rsidRDefault="00BF0C2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C27" w:rsidRDefault="00BF0C2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A28" w:rsidRDefault="00082A28">
      <w:pPr>
        <w:spacing w:after="0" w:line="240" w:lineRule="auto"/>
      </w:pPr>
      <w:r>
        <w:separator/>
      </w:r>
    </w:p>
  </w:footnote>
  <w:footnote w:type="continuationSeparator" w:id="0">
    <w:p w:rsidR="00082A28" w:rsidRDefault="00082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C27" w:rsidRDefault="00BF0C2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C27" w:rsidRDefault="00B16E03">
    <w:pPr>
      <w:pStyle w:val="ab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C27" w:rsidRDefault="00BF0C27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Ericsson User">
    <w15:presenceInfo w15:providerId="None" w15:userId="Ericsson User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82A28"/>
    <w:rsid w:val="000A6394"/>
    <w:rsid w:val="000B1CAF"/>
    <w:rsid w:val="000C038A"/>
    <w:rsid w:val="000C6598"/>
    <w:rsid w:val="000E7FF8"/>
    <w:rsid w:val="0010214F"/>
    <w:rsid w:val="00107586"/>
    <w:rsid w:val="00113A78"/>
    <w:rsid w:val="0011503A"/>
    <w:rsid w:val="00145D43"/>
    <w:rsid w:val="00152A9F"/>
    <w:rsid w:val="00155838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36F43"/>
    <w:rsid w:val="00342AAC"/>
    <w:rsid w:val="00343748"/>
    <w:rsid w:val="003777BF"/>
    <w:rsid w:val="003B5DE2"/>
    <w:rsid w:val="003E1A36"/>
    <w:rsid w:val="003F5F36"/>
    <w:rsid w:val="0040605B"/>
    <w:rsid w:val="004242F1"/>
    <w:rsid w:val="004401F2"/>
    <w:rsid w:val="00446F48"/>
    <w:rsid w:val="00462AE5"/>
    <w:rsid w:val="004773AA"/>
    <w:rsid w:val="004A2EA5"/>
    <w:rsid w:val="004B75B7"/>
    <w:rsid w:val="004E3635"/>
    <w:rsid w:val="0050732A"/>
    <w:rsid w:val="00511663"/>
    <w:rsid w:val="0051580D"/>
    <w:rsid w:val="005308A7"/>
    <w:rsid w:val="00531145"/>
    <w:rsid w:val="00544728"/>
    <w:rsid w:val="00544F81"/>
    <w:rsid w:val="00554576"/>
    <w:rsid w:val="00554A9A"/>
    <w:rsid w:val="00564306"/>
    <w:rsid w:val="00564BB8"/>
    <w:rsid w:val="00566298"/>
    <w:rsid w:val="00566911"/>
    <w:rsid w:val="00571F84"/>
    <w:rsid w:val="00581D2C"/>
    <w:rsid w:val="00592D74"/>
    <w:rsid w:val="005940D7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21188"/>
    <w:rsid w:val="00621CAF"/>
    <w:rsid w:val="006257ED"/>
    <w:rsid w:val="00631A2B"/>
    <w:rsid w:val="00643276"/>
    <w:rsid w:val="0066619B"/>
    <w:rsid w:val="00675DBB"/>
    <w:rsid w:val="00684A4D"/>
    <w:rsid w:val="00695808"/>
    <w:rsid w:val="006A6BCC"/>
    <w:rsid w:val="006B46FB"/>
    <w:rsid w:val="006C4125"/>
    <w:rsid w:val="006E21FB"/>
    <w:rsid w:val="00704D3F"/>
    <w:rsid w:val="0070585C"/>
    <w:rsid w:val="00712849"/>
    <w:rsid w:val="00715C0F"/>
    <w:rsid w:val="007316EF"/>
    <w:rsid w:val="00735063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162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1282E"/>
    <w:rsid w:val="008208F5"/>
    <w:rsid w:val="008279FA"/>
    <w:rsid w:val="008531CD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040E5"/>
    <w:rsid w:val="00914566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80646"/>
    <w:rsid w:val="00983024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16E03"/>
    <w:rsid w:val="00B258BB"/>
    <w:rsid w:val="00B30609"/>
    <w:rsid w:val="00B54C7F"/>
    <w:rsid w:val="00B5517B"/>
    <w:rsid w:val="00B67B97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6BB8"/>
    <w:rsid w:val="00BE15E1"/>
    <w:rsid w:val="00BF0C27"/>
    <w:rsid w:val="00BF236A"/>
    <w:rsid w:val="00C01494"/>
    <w:rsid w:val="00C07065"/>
    <w:rsid w:val="00C10B92"/>
    <w:rsid w:val="00C144C0"/>
    <w:rsid w:val="00C20CD8"/>
    <w:rsid w:val="00C224E8"/>
    <w:rsid w:val="00C43DE6"/>
    <w:rsid w:val="00C632B1"/>
    <w:rsid w:val="00C647D9"/>
    <w:rsid w:val="00C75795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61CA6"/>
    <w:rsid w:val="00E92CAC"/>
    <w:rsid w:val="00E9427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656AC"/>
    <w:rsid w:val="00F8392A"/>
    <w:rsid w:val="00F94B0A"/>
    <w:rsid w:val="00FB6386"/>
    <w:rsid w:val="00FE5DD6"/>
    <w:rsid w:val="00FF7EF1"/>
    <w:rsid w:val="011456A6"/>
    <w:rsid w:val="03206AB5"/>
    <w:rsid w:val="0968653A"/>
    <w:rsid w:val="0A823BB0"/>
    <w:rsid w:val="0D134635"/>
    <w:rsid w:val="0D3C013D"/>
    <w:rsid w:val="0EB02FF5"/>
    <w:rsid w:val="11193084"/>
    <w:rsid w:val="13793CF0"/>
    <w:rsid w:val="14E365DA"/>
    <w:rsid w:val="167A70DF"/>
    <w:rsid w:val="17D93D1E"/>
    <w:rsid w:val="182D435C"/>
    <w:rsid w:val="1879021A"/>
    <w:rsid w:val="22F31F6B"/>
    <w:rsid w:val="22FA1CAE"/>
    <w:rsid w:val="26FB61F2"/>
    <w:rsid w:val="270F238C"/>
    <w:rsid w:val="29AC7D73"/>
    <w:rsid w:val="2E895543"/>
    <w:rsid w:val="2EB03796"/>
    <w:rsid w:val="2FCB7531"/>
    <w:rsid w:val="329E5355"/>
    <w:rsid w:val="32C50B34"/>
    <w:rsid w:val="34C63978"/>
    <w:rsid w:val="36F63515"/>
    <w:rsid w:val="388C1853"/>
    <w:rsid w:val="3EAD312B"/>
    <w:rsid w:val="41E76B17"/>
    <w:rsid w:val="458154CD"/>
    <w:rsid w:val="4CB624E2"/>
    <w:rsid w:val="4D38268D"/>
    <w:rsid w:val="4E582313"/>
    <w:rsid w:val="502C038A"/>
    <w:rsid w:val="51584409"/>
    <w:rsid w:val="51F31890"/>
    <w:rsid w:val="537725F0"/>
    <w:rsid w:val="55515EE2"/>
    <w:rsid w:val="573309DA"/>
    <w:rsid w:val="5B012278"/>
    <w:rsid w:val="5D0D38BF"/>
    <w:rsid w:val="60404377"/>
    <w:rsid w:val="61375E4E"/>
    <w:rsid w:val="63402E72"/>
    <w:rsid w:val="63EA227F"/>
    <w:rsid w:val="662A53CE"/>
    <w:rsid w:val="67E7205B"/>
    <w:rsid w:val="6AC4030B"/>
    <w:rsid w:val="6DB55A4C"/>
    <w:rsid w:val="717D0958"/>
    <w:rsid w:val="71CD24E8"/>
    <w:rsid w:val="727B3422"/>
    <w:rsid w:val="75484A29"/>
    <w:rsid w:val="75B1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746A398-B57D-4315-ABEC-213066378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unhideWhenUsed/>
    <w:qFormat/>
    <w:pPr>
      <w:spacing w:after="120"/>
    </w:pPr>
    <w:rPr>
      <w:rFonts w:eastAsia="Times New Roma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character" w:styleId="ae">
    <w:name w:val="Strong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4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1">
    <w:name w:val="正文文本 Char"/>
    <w:basedOn w:val="a0"/>
    <w:link w:val="a8"/>
    <w:qFormat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paragraph" w:styleId="af5">
    <w:name w:val="List Paragraph"/>
    <w:basedOn w:val="a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__1111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0AE85-A31E-4E9D-9542-6BAFC0C2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1259</Words>
  <Characters>7182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5</cp:revision>
  <cp:lastPrinted>2411-12-31T15:59:00Z</cp:lastPrinted>
  <dcterms:created xsi:type="dcterms:W3CDTF">2021-01-28T08:56:00Z</dcterms:created>
  <dcterms:modified xsi:type="dcterms:W3CDTF">2021-01-28T09:11:00Z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0x010100F1C55EBC1B52264E8C98086F8DCCA781</vt:lpwstr>
  </property>
  <property fmtid="{D5CDD505-2E9C-101B-9397-08002B2CF9AE}" pid="11" name="KSOProductBuildVer">
    <vt:lpwstr>2052-11.8.2.9022</vt:lpwstr>
  </property>
</Properties>
</file>